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907B4" w14:textId="3CF97B50" w:rsidR="008D42B9" w:rsidRPr="00EB1992" w:rsidRDefault="008D42B9" w:rsidP="008D42B9">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E045A3">
        <w:rPr>
          <w:b/>
          <w:noProof/>
          <w:sz w:val="24"/>
        </w:rPr>
        <w:t>5</w:t>
      </w:r>
      <w:r w:rsidR="00BF07C1">
        <w:rPr>
          <w:b/>
          <w:noProof/>
          <w:sz w:val="24"/>
        </w:rPr>
        <w:t>74</w:t>
      </w:r>
    </w:p>
    <w:p w14:paraId="7FE95143" w14:textId="77777777" w:rsidR="008D42B9" w:rsidRDefault="008D42B9" w:rsidP="008D42B9">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D42B9" w14:paraId="7E10892F" w14:textId="77777777" w:rsidTr="001C798C">
        <w:tc>
          <w:tcPr>
            <w:tcW w:w="9641" w:type="dxa"/>
            <w:gridSpan w:val="9"/>
            <w:tcBorders>
              <w:top w:val="single" w:sz="4" w:space="0" w:color="auto"/>
              <w:left w:val="single" w:sz="4" w:space="0" w:color="auto"/>
              <w:bottom w:val="nil"/>
              <w:right w:val="single" w:sz="4" w:space="0" w:color="auto"/>
            </w:tcBorders>
            <w:hideMark/>
          </w:tcPr>
          <w:p w14:paraId="34DF857B" w14:textId="77777777" w:rsidR="008D42B9" w:rsidRDefault="008D42B9" w:rsidP="001C798C">
            <w:pPr>
              <w:pStyle w:val="CRCoverPage"/>
              <w:spacing w:after="0"/>
              <w:jc w:val="right"/>
              <w:rPr>
                <w:i/>
                <w:noProof/>
              </w:rPr>
            </w:pPr>
            <w:r>
              <w:rPr>
                <w:i/>
                <w:noProof/>
                <w:sz w:val="14"/>
              </w:rPr>
              <w:t>CR-Form-v12.1</w:t>
            </w:r>
          </w:p>
        </w:tc>
      </w:tr>
      <w:tr w:rsidR="008D42B9" w14:paraId="5338D8EB" w14:textId="77777777" w:rsidTr="001C798C">
        <w:tc>
          <w:tcPr>
            <w:tcW w:w="9641" w:type="dxa"/>
            <w:gridSpan w:val="9"/>
            <w:tcBorders>
              <w:top w:val="nil"/>
              <w:left w:val="single" w:sz="4" w:space="0" w:color="auto"/>
              <w:bottom w:val="nil"/>
              <w:right w:val="single" w:sz="4" w:space="0" w:color="auto"/>
            </w:tcBorders>
            <w:hideMark/>
          </w:tcPr>
          <w:p w14:paraId="5B6BD78B" w14:textId="77777777" w:rsidR="008D42B9" w:rsidRDefault="008D42B9" w:rsidP="001C798C">
            <w:pPr>
              <w:pStyle w:val="CRCoverPage"/>
              <w:spacing w:after="0"/>
              <w:jc w:val="center"/>
              <w:rPr>
                <w:noProof/>
              </w:rPr>
            </w:pPr>
            <w:r>
              <w:rPr>
                <w:b/>
                <w:noProof/>
                <w:sz w:val="32"/>
              </w:rPr>
              <w:t>CHANGE REQUEST</w:t>
            </w:r>
          </w:p>
        </w:tc>
      </w:tr>
      <w:tr w:rsidR="008D42B9" w14:paraId="186F28A8" w14:textId="77777777" w:rsidTr="001C798C">
        <w:tc>
          <w:tcPr>
            <w:tcW w:w="9641" w:type="dxa"/>
            <w:gridSpan w:val="9"/>
            <w:tcBorders>
              <w:top w:val="nil"/>
              <w:left w:val="single" w:sz="4" w:space="0" w:color="auto"/>
              <w:bottom w:val="nil"/>
              <w:right w:val="single" w:sz="4" w:space="0" w:color="auto"/>
            </w:tcBorders>
          </w:tcPr>
          <w:p w14:paraId="46E69F04" w14:textId="77777777" w:rsidR="008D42B9" w:rsidRDefault="008D42B9" w:rsidP="001C798C">
            <w:pPr>
              <w:pStyle w:val="CRCoverPage"/>
              <w:spacing w:after="0"/>
              <w:rPr>
                <w:noProof/>
                <w:sz w:val="8"/>
                <w:szCs w:val="8"/>
              </w:rPr>
            </w:pPr>
          </w:p>
        </w:tc>
      </w:tr>
      <w:tr w:rsidR="008D42B9" w14:paraId="38E5E625" w14:textId="77777777" w:rsidTr="001C798C">
        <w:tc>
          <w:tcPr>
            <w:tcW w:w="142" w:type="dxa"/>
            <w:tcBorders>
              <w:top w:val="nil"/>
              <w:left w:val="single" w:sz="4" w:space="0" w:color="auto"/>
              <w:bottom w:val="nil"/>
              <w:right w:val="nil"/>
            </w:tcBorders>
          </w:tcPr>
          <w:p w14:paraId="7B778474" w14:textId="77777777" w:rsidR="008D42B9" w:rsidRDefault="008D42B9" w:rsidP="001C798C">
            <w:pPr>
              <w:pStyle w:val="CRCoverPage"/>
              <w:spacing w:after="0"/>
              <w:jc w:val="right"/>
              <w:rPr>
                <w:noProof/>
              </w:rPr>
            </w:pPr>
          </w:p>
        </w:tc>
        <w:tc>
          <w:tcPr>
            <w:tcW w:w="1559" w:type="dxa"/>
            <w:shd w:val="pct30" w:color="FFFF00" w:fill="auto"/>
            <w:hideMark/>
          </w:tcPr>
          <w:p w14:paraId="332144A9" w14:textId="1667A35F" w:rsidR="008D42B9" w:rsidRDefault="008D42B9" w:rsidP="001C798C">
            <w:pPr>
              <w:pStyle w:val="CRCoverPage"/>
              <w:spacing w:after="0"/>
              <w:jc w:val="right"/>
              <w:rPr>
                <w:b/>
                <w:noProof/>
                <w:sz w:val="28"/>
              </w:rPr>
            </w:pPr>
            <w:r>
              <w:rPr>
                <w:b/>
                <w:noProof/>
                <w:sz w:val="28"/>
              </w:rPr>
              <w:t>29.573</w:t>
            </w:r>
          </w:p>
        </w:tc>
        <w:tc>
          <w:tcPr>
            <w:tcW w:w="709" w:type="dxa"/>
            <w:hideMark/>
          </w:tcPr>
          <w:p w14:paraId="1E53DE3D" w14:textId="77777777" w:rsidR="008D42B9" w:rsidRDefault="008D42B9" w:rsidP="001C798C">
            <w:pPr>
              <w:pStyle w:val="CRCoverPage"/>
              <w:spacing w:after="0"/>
              <w:jc w:val="center"/>
              <w:rPr>
                <w:noProof/>
              </w:rPr>
            </w:pPr>
            <w:r>
              <w:rPr>
                <w:b/>
                <w:noProof/>
                <w:sz w:val="28"/>
              </w:rPr>
              <w:t>CR</w:t>
            </w:r>
          </w:p>
        </w:tc>
        <w:tc>
          <w:tcPr>
            <w:tcW w:w="1276" w:type="dxa"/>
            <w:shd w:val="pct30" w:color="FFFF00" w:fill="auto"/>
            <w:hideMark/>
          </w:tcPr>
          <w:p w14:paraId="128191A5" w14:textId="4990BF97" w:rsidR="008D42B9" w:rsidRDefault="00E02AE7" w:rsidP="001C798C">
            <w:pPr>
              <w:pStyle w:val="CRCoverPage"/>
              <w:spacing w:after="0"/>
              <w:rPr>
                <w:noProof/>
              </w:rPr>
            </w:pPr>
            <w:r>
              <w:rPr>
                <w:b/>
                <w:noProof/>
                <w:sz w:val="28"/>
              </w:rPr>
              <w:t>0089</w:t>
            </w:r>
          </w:p>
        </w:tc>
        <w:tc>
          <w:tcPr>
            <w:tcW w:w="709" w:type="dxa"/>
            <w:hideMark/>
          </w:tcPr>
          <w:p w14:paraId="0FBD255C" w14:textId="77777777" w:rsidR="008D42B9" w:rsidRDefault="008D42B9" w:rsidP="001C798C">
            <w:pPr>
              <w:pStyle w:val="CRCoverPage"/>
              <w:tabs>
                <w:tab w:val="right" w:pos="625"/>
              </w:tabs>
              <w:spacing w:after="0"/>
              <w:jc w:val="center"/>
              <w:rPr>
                <w:noProof/>
              </w:rPr>
            </w:pPr>
            <w:r>
              <w:rPr>
                <w:b/>
                <w:bCs/>
                <w:noProof/>
                <w:sz w:val="28"/>
              </w:rPr>
              <w:t>rev</w:t>
            </w:r>
          </w:p>
        </w:tc>
        <w:tc>
          <w:tcPr>
            <w:tcW w:w="992" w:type="dxa"/>
            <w:shd w:val="pct30" w:color="FFFF00" w:fill="auto"/>
            <w:hideMark/>
          </w:tcPr>
          <w:p w14:paraId="664EF9A9" w14:textId="6A471515" w:rsidR="008D42B9" w:rsidRDefault="00D2515C" w:rsidP="001C798C">
            <w:pPr>
              <w:pStyle w:val="CRCoverPage"/>
              <w:spacing w:after="0"/>
              <w:jc w:val="center"/>
              <w:rPr>
                <w:b/>
                <w:noProof/>
              </w:rPr>
            </w:pPr>
            <w:r>
              <w:rPr>
                <w:b/>
                <w:noProof/>
                <w:sz w:val="28"/>
              </w:rPr>
              <w:t>2</w:t>
            </w:r>
          </w:p>
        </w:tc>
        <w:tc>
          <w:tcPr>
            <w:tcW w:w="2410" w:type="dxa"/>
            <w:hideMark/>
          </w:tcPr>
          <w:p w14:paraId="7ECCADEB" w14:textId="77777777" w:rsidR="008D42B9" w:rsidRDefault="008D42B9" w:rsidP="001C798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D39154C" w14:textId="2EE2FEC7" w:rsidR="008D42B9" w:rsidRDefault="008D42B9" w:rsidP="001C798C">
            <w:pPr>
              <w:pStyle w:val="CRCoverPage"/>
              <w:spacing w:after="0"/>
              <w:jc w:val="center"/>
              <w:rPr>
                <w:noProof/>
                <w:sz w:val="28"/>
              </w:rPr>
            </w:pPr>
            <w:r>
              <w:rPr>
                <w:b/>
                <w:noProof/>
                <w:sz w:val="28"/>
              </w:rPr>
              <w:t>17.3.0</w:t>
            </w:r>
          </w:p>
        </w:tc>
        <w:tc>
          <w:tcPr>
            <w:tcW w:w="143" w:type="dxa"/>
            <w:tcBorders>
              <w:top w:val="nil"/>
              <w:left w:val="nil"/>
              <w:bottom w:val="nil"/>
              <w:right w:val="single" w:sz="4" w:space="0" w:color="auto"/>
            </w:tcBorders>
          </w:tcPr>
          <w:p w14:paraId="61F2C113" w14:textId="77777777" w:rsidR="008D42B9" w:rsidRDefault="008D42B9" w:rsidP="001C798C">
            <w:pPr>
              <w:pStyle w:val="CRCoverPage"/>
              <w:spacing w:after="0"/>
              <w:rPr>
                <w:noProof/>
              </w:rPr>
            </w:pPr>
          </w:p>
        </w:tc>
      </w:tr>
      <w:tr w:rsidR="008D42B9" w14:paraId="2DA39C5D" w14:textId="77777777" w:rsidTr="001C798C">
        <w:tc>
          <w:tcPr>
            <w:tcW w:w="9641" w:type="dxa"/>
            <w:gridSpan w:val="9"/>
            <w:tcBorders>
              <w:top w:val="nil"/>
              <w:left w:val="single" w:sz="4" w:space="0" w:color="auto"/>
              <w:bottom w:val="nil"/>
              <w:right w:val="single" w:sz="4" w:space="0" w:color="auto"/>
            </w:tcBorders>
          </w:tcPr>
          <w:p w14:paraId="66BAF706" w14:textId="77777777" w:rsidR="008D42B9" w:rsidRDefault="008D42B9" w:rsidP="001C798C">
            <w:pPr>
              <w:pStyle w:val="CRCoverPage"/>
              <w:spacing w:after="0"/>
              <w:rPr>
                <w:noProof/>
              </w:rPr>
            </w:pPr>
          </w:p>
        </w:tc>
      </w:tr>
      <w:tr w:rsidR="008D42B9" w14:paraId="6F23E624" w14:textId="77777777" w:rsidTr="001C798C">
        <w:tc>
          <w:tcPr>
            <w:tcW w:w="9641" w:type="dxa"/>
            <w:gridSpan w:val="9"/>
            <w:tcBorders>
              <w:top w:val="single" w:sz="4" w:space="0" w:color="auto"/>
              <w:left w:val="nil"/>
              <w:bottom w:val="nil"/>
              <w:right w:val="nil"/>
            </w:tcBorders>
            <w:hideMark/>
          </w:tcPr>
          <w:p w14:paraId="78B266EF" w14:textId="77777777" w:rsidR="008D42B9" w:rsidRDefault="008D42B9" w:rsidP="001C798C">
            <w:pPr>
              <w:pStyle w:val="CRCoverPage"/>
              <w:spacing w:after="0"/>
              <w:jc w:val="center"/>
              <w:rPr>
                <w:rFonts w:cs="Arial"/>
                <w:i/>
                <w:noProof/>
              </w:rPr>
            </w:pPr>
            <w:r>
              <w:rPr>
                <w:rFonts w:cs="Arial"/>
                <w:i/>
                <w:noProof/>
              </w:rPr>
              <w:t xml:space="preserve">For </w:t>
            </w:r>
            <w:hyperlink r:id="rId9" w:anchor="_blank" w:history="1">
              <w:r>
                <w:rPr>
                  <w:rStyle w:val="a6"/>
                  <w:rFonts w:cs="Arial"/>
                  <w:b/>
                  <w:i/>
                  <w:noProof/>
                  <w:color w:val="FF0000"/>
                </w:rPr>
                <w:t>HE</w:t>
              </w:r>
              <w:bookmarkStart w:id="0" w:name="_Hlt497126619"/>
              <w:r>
                <w:rPr>
                  <w:rStyle w:val="a6"/>
                  <w:rFonts w:cs="Arial"/>
                  <w:b/>
                  <w:i/>
                  <w:noProof/>
                  <w:color w:val="FF0000"/>
                </w:rPr>
                <w:t>L</w:t>
              </w:r>
              <w:bookmarkEnd w:id="0"/>
              <w:r>
                <w:rPr>
                  <w:rStyle w:val="a6"/>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6"/>
                  <w:rFonts w:cs="Arial"/>
                  <w:i/>
                  <w:noProof/>
                </w:rPr>
                <w:t>http://www.3gpp.org/Change-Requests</w:t>
              </w:r>
            </w:hyperlink>
            <w:r>
              <w:rPr>
                <w:rFonts w:cs="Arial"/>
                <w:i/>
                <w:noProof/>
              </w:rPr>
              <w:t>.</w:t>
            </w:r>
          </w:p>
        </w:tc>
      </w:tr>
      <w:tr w:rsidR="008D42B9" w14:paraId="0A06DFCE" w14:textId="77777777" w:rsidTr="001C798C">
        <w:tc>
          <w:tcPr>
            <w:tcW w:w="9641" w:type="dxa"/>
            <w:gridSpan w:val="9"/>
          </w:tcPr>
          <w:p w14:paraId="4F40F514" w14:textId="77777777" w:rsidR="008D42B9" w:rsidRDefault="008D42B9" w:rsidP="001C798C">
            <w:pPr>
              <w:pStyle w:val="CRCoverPage"/>
              <w:spacing w:after="0"/>
              <w:rPr>
                <w:noProof/>
                <w:sz w:val="8"/>
                <w:szCs w:val="8"/>
              </w:rPr>
            </w:pPr>
          </w:p>
        </w:tc>
      </w:tr>
    </w:tbl>
    <w:p w14:paraId="44C485A7" w14:textId="77777777" w:rsidR="008D42B9" w:rsidRPr="008D42B9" w:rsidRDefault="008D42B9" w:rsidP="008D42B9">
      <w:pPr>
        <w:rPr>
          <w:rFonts w:eastAsia="DengXi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D42B9" w14:paraId="6FDA3841" w14:textId="77777777" w:rsidTr="001C798C">
        <w:tc>
          <w:tcPr>
            <w:tcW w:w="2835" w:type="dxa"/>
            <w:hideMark/>
          </w:tcPr>
          <w:p w14:paraId="42482AC3" w14:textId="77777777" w:rsidR="008D42B9" w:rsidRDefault="008D42B9" w:rsidP="001C798C">
            <w:pPr>
              <w:pStyle w:val="CRCoverPage"/>
              <w:tabs>
                <w:tab w:val="right" w:pos="2751"/>
              </w:tabs>
              <w:spacing w:after="0"/>
              <w:rPr>
                <w:b/>
                <w:i/>
                <w:noProof/>
              </w:rPr>
            </w:pPr>
            <w:r>
              <w:rPr>
                <w:b/>
                <w:i/>
                <w:noProof/>
              </w:rPr>
              <w:t>Proposed change affects:</w:t>
            </w:r>
          </w:p>
        </w:tc>
        <w:tc>
          <w:tcPr>
            <w:tcW w:w="1418" w:type="dxa"/>
            <w:hideMark/>
          </w:tcPr>
          <w:p w14:paraId="659D6589" w14:textId="77777777" w:rsidR="008D42B9" w:rsidRDefault="008D42B9" w:rsidP="001C79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4D2BC8" w14:textId="77777777" w:rsidR="008D42B9" w:rsidRDefault="008D42B9" w:rsidP="001C798C">
            <w:pPr>
              <w:pStyle w:val="CRCoverPage"/>
              <w:spacing w:after="0"/>
              <w:jc w:val="center"/>
              <w:rPr>
                <w:b/>
                <w:caps/>
                <w:noProof/>
              </w:rPr>
            </w:pPr>
          </w:p>
        </w:tc>
        <w:tc>
          <w:tcPr>
            <w:tcW w:w="709" w:type="dxa"/>
            <w:tcBorders>
              <w:top w:val="nil"/>
              <w:left w:val="single" w:sz="4" w:space="0" w:color="auto"/>
              <w:bottom w:val="nil"/>
              <w:right w:val="nil"/>
            </w:tcBorders>
            <w:hideMark/>
          </w:tcPr>
          <w:p w14:paraId="459590E4" w14:textId="77777777" w:rsidR="008D42B9" w:rsidRDefault="008D42B9" w:rsidP="001C79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E450A0" w14:textId="77777777" w:rsidR="008D42B9" w:rsidRDefault="008D42B9" w:rsidP="001C798C">
            <w:pPr>
              <w:pStyle w:val="CRCoverPage"/>
              <w:spacing w:after="0"/>
              <w:jc w:val="center"/>
              <w:rPr>
                <w:b/>
                <w:caps/>
                <w:noProof/>
              </w:rPr>
            </w:pPr>
          </w:p>
        </w:tc>
        <w:tc>
          <w:tcPr>
            <w:tcW w:w="2126" w:type="dxa"/>
            <w:hideMark/>
          </w:tcPr>
          <w:p w14:paraId="72F5BCC6" w14:textId="77777777" w:rsidR="008D42B9" w:rsidRDefault="008D42B9" w:rsidP="001C79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57F00A" w14:textId="77777777" w:rsidR="008D42B9" w:rsidRDefault="008D42B9" w:rsidP="001C798C">
            <w:pPr>
              <w:pStyle w:val="CRCoverPage"/>
              <w:spacing w:after="0"/>
              <w:jc w:val="center"/>
              <w:rPr>
                <w:b/>
                <w:caps/>
                <w:noProof/>
              </w:rPr>
            </w:pPr>
          </w:p>
        </w:tc>
        <w:tc>
          <w:tcPr>
            <w:tcW w:w="1418" w:type="dxa"/>
            <w:hideMark/>
          </w:tcPr>
          <w:p w14:paraId="40A09011" w14:textId="77777777" w:rsidR="008D42B9" w:rsidRDefault="008D42B9" w:rsidP="001C79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AC3AD3F" w14:textId="77777777" w:rsidR="008D42B9" w:rsidRDefault="008D42B9" w:rsidP="001C798C">
            <w:pPr>
              <w:pStyle w:val="CRCoverPage"/>
              <w:spacing w:after="0"/>
              <w:jc w:val="center"/>
              <w:rPr>
                <w:b/>
                <w:bCs/>
                <w:caps/>
                <w:noProof/>
              </w:rPr>
            </w:pPr>
            <w:r>
              <w:rPr>
                <w:b/>
                <w:bCs/>
                <w:caps/>
                <w:noProof/>
              </w:rPr>
              <w:t>X</w:t>
            </w:r>
          </w:p>
        </w:tc>
      </w:tr>
    </w:tbl>
    <w:p w14:paraId="21AD04CF" w14:textId="77777777" w:rsidR="008D42B9" w:rsidRPr="008D42B9" w:rsidRDefault="008D42B9" w:rsidP="008D42B9">
      <w:pPr>
        <w:rPr>
          <w:rFonts w:eastAsia="DengXi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D42B9" w14:paraId="235515CB" w14:textId="77777777" w:rsidTr="001C798C">
        <w:tc>
          <w:tcPr>
            <w:tcW w:w="9640" w:type="dxa"/>
            <w:gridSpan w:val="11"/>
          </w:tcPr>
          <w:p w14:paraId="059E41F5" w14:textId="77777777" w:rsidR="008D42B9" w:rsidRDefault="008D42B9" w:rsidP="001C798C">
            <w:pPr>
              <w:pStyle w:val="CRCoverPage"/>
              <w:spacing w:after="0"/>
              <w:rPr>
                <w:noProof/>
                <w:sz w:val="8"/>
                <w:szCs w:val="8"/>
              </w:rPr>
            </w:pPr>
          </w:p>
        </w:tc>
      </w:tr>
      <w:tr w:rsidR="008D42B9" w14:paraId="58FF4FBB" w14:textId="77777777" w:rsidTr="001C798C">
        <w:tc>
          <w:tcPr>
            <w:tcW w:w="1843" w:type="dxa"/>
            <w:tcBorders>
              <w:top w:val="single" w:sz="4" w:space="0" w:color="auto"/>
              <w:left w:val="single" w:sz="4" w:space="0" w:color="auto"/>
              <w:bottom w:val="nil"/>
              <w:right w:val="nil"/>
            </w:tcBorders>
            <w:hideMark/>
          </w:tcPr>
          <w:p w14:paraId="1231D2A8" w14:textId="77777777" w:rsidR="008D42B9" w:rsidRDefault="008D42B9" w:rsidP="001C79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C6B3C91" w14:textId="04A3668C" w:rsidR="008D42B9" w:rsidRDefault="008D42B9" w:rsidP="001C798C">
            <w:pPr>
              <w:pStyle w:val="CRCoverPage"/>
              <w:spacing w:after="0"/>
              <w:ind w:left="100"/>
              <w:rPr>
                <w:noProof/>
              </w:rPr>
            </w:pPr>
            <w:r w:rsidRPr="00C154A4">
              <w:t xml:space="preserve">Usage </w:t>
            </w:r>
            <w:r>
              <w:t xml:space="preserve">indication </w:t>
            </w:r>
            <w:r w:rsidR="00327F3D">
              <w:t>over</w:t>
            </w:r>
            <w:r w:rsidRPr="00C154A4">
              <w:t xml:space="preserve"> N32</w:t>
            </w:r>
            <w:r w:rsidR="00327F3D">
              <w:t>-c</w:t>
            </w:r>
          </w:p>
        </w:tc>
      </w:tr>
      <w:tr w:rsidR="008D42B9" w14:paraId="709710C2" w14:textId="77777777" w:rsidTr="001C798C">
        <w:tc>
          <w:tcPr>
            <w:tcW w:w="1843" w:type="dxa"/>
            <w:tcBorders>
              <w:top w:val="nil"/>
              <w:left w:val="single" w:sz="4" w:space="0" w:color="auto"/>
              <w:bottom w:val="nil"/>
              <w:right w:val="nil"/>
            </w:tcBorders>
          </w:tcPr>
          <w:p w14:paraId="55A29698" w14:textId="77777777" w:rsidR="008D42B9" w:rsidRDefault="008D42B9" w:rsidP="001C798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9782101" w14:textId="77777777" w:rsidR="008D42B9" w:rsidRDefault="008D42B9" w:rsidP="001C798C">
            <w:pPr>
              <w:pStyle w:val="CRCoverPage"/>
              <w:spacing w:after="0"/>
              <w:rPr>
                <w:noProof/>
                <w:sz w:val="8"/>
                <w:szCs w:val="8"/>
              </w:rPr>
            </w:pPr>
          </w:p>
        </w:tc>
      </w:tr>
      <w:tr w:rsidR="008D42B9" w14:paraId="7D9D727B" w14:textId="77777777" w:rsidTr="001C798C">
        <w:tc>
          <w:tcPr>
            <w:tcW w:w="1843" w:type="dxa"/>
            <w:tcBorders>
              <w:top w:val="nil"/>
              <w:left w:val="single" w:sz="4" w:space="0" w:color="auto"/>
              <w:bottom w:val="nil"/>
              <w:right w:val="nil"/>
            </w:tcBorders>
            <w:hideMark/>
          </w:tcPr>
          <w:p w14:paraId="6E6AC3CE" w14:textId="77777777" w:rsidR="008D42B9" w:rsidRDefault="008D42B9" w:rsidP="001C798C">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0E6B43E" w14:textId="77777777" w:rsidR="008D42B9" w:rsidRDefault="008D42B9" w:rsidP="001C798C">
            <w:pPr>
              <w:pStyle w:val="CRCoverPage"/>
              <w:spacing w:after="0"/>
              <w:ind w:left="100"/>
              <w:rPr>
                <w:noProof/>
              </w:rPr>
            </w:pPr>
            <w:r>
              <w:rPr>
                <w:noProof/>
              </w:rPr>
              <w:t>NTT DOCOMO</w:t>
            </w:r>
          </w:p>
        </w:tc>
      </w:tr>
      <w:tr w:rsidR="008D42B9" w14:paraId="5A6AD1F3" w14:textId="77777777" w:rsidTr="001C798C">
        <w:tc>
          <w:tcPr>
            <w:tcW w:w="1843" w:type="dxa"/>
            <w:tcBorders>
              <w:top w:val="nil"/>
              <w:left w:val="single" w:sz="4" w:space="0" w:color="auto"/>
              <w:bottom w:val="nil"/>
              <w:right w:val="nil"/>
            </w:tcBorders>
            <w:hideMark/>
          </w:tcPr>
          <w:p w14:paraId="1C3DCF39" w14:textId="77777777" w:rsidR="008D42B9" w:rsidRDefault="008D42B9" w:rsidP="001C798C">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A437EF9" w14:textId="77777777" w:rsidR="008D42B9" w:rsidRDefault="008D42B9" w:rsidP="001C798C">
            <w:pPr>
              <w:pStyle w:val="CRCoverPage"/>
              <w:spacing w:after="0"/>
              <w:ind w:left="100"/>
              <w:rPr>
                <w:noProof/>
              </w:rPr>
            </w:pPr>
            <w:r>
              <w:t>CT4</w:t>
            </w:r>
          </w:p>
        </w:tc>
      </w:tr>
      <w:tr w:rsidR="008D42B9" w14:paraId="0CE86AF8" w14:textId="77777777" w:rsidTr="001C798C">
        <w:tc>
          <w:tcPr>
            <w:tcW w:w="1843" w:type="dxa"/>
            <w:tcBorders>
              <w:top w:val="nil"/>
              <w:left w:val="single" w:sz="4" w:space="0" w:color="auto"/>
              <w:bottom w:val="nil"/>
              <w:right w:val="nil"/>
            </w:tcBorders>
          </w:tcPr>
          <w:p w14:paraId="4F0539A8" w14:textId="77777777" w:rsidR="008D42B9" w:rsidRDefault="008D42B9" w:rsidP="001C798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681CED4" w14:textId="77777777" w:rsidR="008D42B9" w:rsidRDefault="008D42B9" w:rsidP="001C798C">
            <w:pPr>
              <w:pStyle w:val="CRCoverPage"/>
              <w:spacing w:after="0"/>
              <w:rPr>
                <w:noProof/>
                <w:sz w:val="8"/>
                <w:szCs w:val="8"/>
              </w:rPr>
            </w:pPr>
          </w:p>
        </w:tc>
      </w:tr>
      <w:tr w:rsidR="008D42B9" w14:paraId="108C4D3F" w14:textId="77777777" w:rsidTr="001C798C">
        <w:tc>
          <w:tcPr>
            <w:tcW w:w="1843" w:type="dxa"/>
            <w:tcBorders>
              <w:top w:val="nil"/>
              <w:left w:val="single" w:sz="4" w:space="0" w:color="auto"/>
              <w:bottom w:val="nil"/>
              <w:right w:val="nil"/>
            </w:tcBorders>
            <w:hideMark/>
          </w:tcPr>
          <w:p w14:paraId="4B5C584D" w14:textId="77777777" w:rsidR="008D42B9" w:rsidRDefault="008D42B9" w:rsidP="001C798C">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0B46242" w14:textId="05232CBE" w:rsidR="008D42B9" w:rsidRDefault="002A2C8B" w:rsidP="001C798C">
            <w:pPr>
              <w:pStyle w:val="CRCoverPage"/>
              <w:spacing w:after="0"/>
              <w:ind w:left="100"/>
              <w:rPr>
                <w:noProof/>
              </w:rPr>
            </w:pPr>
            <w:r>
              <w:rPr>
                <w:rFonts w:cs="Arial"/>
                <w:color w:val="000000"/>
              </w:rPr>
              <w:t>SBIProtoc17</w:t>
            </w:r>
          </w:p>
        </w:tc>
        <w:tc>
          <w:tcPr>
            <w:tcW w:w="567" w:type="dxa"/>
          </w:tcPr>
          <w:p w14:paraId="132A411E" w14:textId="77777777" w:rsidR="008D42B9" w:rsidRDefault="008D42B9" w:rsidP="001C798C">
            <w:pPr>
              <w:pStyle w:val="CRCoverPage"/>
              <w:spacing w:after="0"/>
              <w:ind w:right="100"/>
              <w:rPr>
                <w:noProof/>
              </w:rPr>
            </w:pPr>
          </w:p>
        </w:tc>
        <w:tc>
          <w:tcPr>
            <w:tcW w:w="1417" w:type="dxa"/>
            <w:gridSpan w:val="3"/>
            <w:hideMark/>
          </w:tcPr>
          <w:p w14:paraId="5710C5C8" w14:textId="77777777" w:rsidR="008D42B9" w:rsidRDefault="008D42B9" w:rsidP="001C798C">
            <w:pPr>
              <w:pStyle w:val="CRCoverPage"/>
              <w:spacing w:after="0"/>
              <w:jc w:val="right"/>
              <w:rPr>
                <w:noProof/>
              </w:rPr>
            </w:pPr>
            <w:commentRangeStart w:id="1"/>
            <w:r>
              <w:rPr>
                <w:b/>
                <w:i/>
                <w:noProof/>
              </w:rPr>
              <w:t>Date:</w:t>
            </w:r>
            <w:commentRangeEnd w:id="1"/>
            <w:r w:rsidRPr="008D42B9">
              <w:rPr>
                <w:rStyle w:val="a8"/>
                <w:rFonts w:ascii="Times New Roman" w:hAnsi="Times New Roman"/>
              </w:rPr>
              <w:commentReference w:id="1"/>
            </w:r>
          </w:p>
        </w:tc>
        <w:tc>
          <w:tcPr>
            <w:tcW w:w="2127" w:type="dxa"/>
            <w:tcBorders>
              <w:top w:val="nil"/>
              <w:left w:val="nil"/>
              <w:bottom w:val="nil"/>
              <w:right w:val="single" w:sz="4" w:space="0" w:color="auto"/>
            </w:tcBorders>
            <w:shd w:val="pct30" w:color="FFFF00" w:fill="auto"/>
            <w:hideMark/>
          </w:tcPr>
          <w:p w14:paraId="3980781A" w14:textId="71699550" w:rsidR="008D42B9" w:rsidRDefault="008D42B9" w:rsidP="001C798C">
            <w:pPr>
              <w:pStyle w:val="CRCoverPage"/>
              <w:spacing w:after="0"/>
              <w:ind w:left="100"/>
              <w:rPr>
                <w:noProof/>
              </w:rPr>
            </w:pPr>
            <w:r>
              <w:rPr>
                <w:noProof/>
              </w:rPr>
              <w:t>2022-02-</w:t>
            </w:r>
            <w:r w:rsidR="0035590F">
              <w:rPr>
                <w:noProof/>
              </w:rPr>
              <w:t>24</w:t>
            </w:r>
          </w:p>
        </w:tc>
      </w:tr>
      <w:tr w:rsidR="008D42B9" w14:paraId="6BD5599E" w14:textId="77777777" w:rsidTr="001C798C">
        <w:tc>
          <w:tcPr>
            <w:tcW w:w="1843" w:type="dxa"/>
            <w:tcBorders>
              <w:top w:val="nil"/>
              <w:left w:val="single" w:sz="4" w:space="0" w:color="auto"/>
              <w:bottom w:val="nil"/>
              <w:right w:val="nil"/>
            </w:tcBorders>
          </w:tcPr>
          <w:p w14:paraId="717C2E85" w14:textId="77777777" w:rsidR="008D42B9" w:rsidRDefault="008D42B9" w:rsidP="001C798C">
            <w:pPr>
              <w:pStyle w:val="CRCoverPage"/>
              <w:spacing w:after="0"/>
              <w:rPr>
                <w:b/>
                <w:i/>
                <w:noProof/>
                <w:sz w:val="8"/>
                <w:szCs w:val="8"/>
              </w:rPr>
            </w:pPr>
          </w:p>
        </w:tc>
        <w:tc>
          <w:tcPr>
            <w:tcW w:w="1986" w:type="dxa"/>
            <w:gridSpan w:val="4"/>
          </w:tcPr>
          <w:p w14:paraId="44118CD7" w14:textId="77777777" w:rsidR="008D42B9" w:rsidRDefault="008D42B9" w:rsidP="001C798C">
            <w:pPr>
              <w:pStyle w:val="CRCoverPage"/>
              <w:spacing w:after="0"/>
              <w:rPr>
                <w:noProof/>
                <w:sz w:val="8"/>
                <w:szCs w:val="8"/>
              </w:rPr>
            </w:pPr>
          </w:p>
        </w:tc>
        <w:tc>
          <w:tcPr>
            <w:tcW w:w="2267" w:type="dxa"/>
            <w:gridSpan w:val="2"/>
          </w:tcPr>
          <w:p w14:paraId="7054FCED" w14:textId="77777777" w:rsidR="008D42B9" w:rsidRDefault="008D42B9" w:rsidP="001C798C">
            <w:pPr>
              <w:pStyle w:val="CRCoverPage"/>
              <w:spacing w:after="0"/>
              <w:rPr>
                <w:noProof/>
                <w:sz w:val="8"/>
                <w:szCs w:val="8"/>
              </w:rPr>
            </w:pPr>
          </w:p>
        </w:tc>
        <w:tc>
          <w:tcPr>
            <w:tcW w:w="1417" w:type="dxa"/>
            <w:gridSpan w:val="3"/>
          </w:tcPr>
          <w:p w14:paraId="077814B9" w14:textId="77777777" w:rsidR="008D42B9" w:rsidRDefault="008D42B9" w:rsidP="001C798C">
            <w:pPr>
              <w:pStyle w:val="CRCoverPage"/>
              <w:spacing w:after="0"/>
              <w:rPr>
                <w:noProof/>
                <w:sz w:val="8"/>
                <w:szCs w:val="8"/>
              </w:rPr>
            </w:pPr>
          </w:p>
        </w:tc>
        <w:tc>
          <w:tcPr>
            <w:tcW w:w="2127" w:type="dxa"/>
            <w:tcBorders>
              <w:top w:val="nil"/>
              <w:left w:val="nil"/>
              <w:bottom w:val="nil"/>
              <w:right w:val="single" w:sz="4" w:space="0" w:color="auto"/>
            </w:tcBorders>
          </w:tcPr>
          <w:p w14:paraId="24BFC42B" w14:textId="77777777" w:rsidR="008D42B9" w:rsidRDefault="008D42B9" w:rsidP="001C798C">
            <w:pPr>
              <w:pStyle w:val="CRCoverPage"/>
              <w:spacing w:after="0"/>
              <w:rPr>
                <w:noProof/>
                <w:sz w:val="8"/>
                <w:szCs w:val="8"/>
              </w:rPr>
            </w:pPr>
          </w:p>
        </w:tc>
      </w:tr>
      <w:tr w:rsidR="008D42B9" w14:paraId="17CEDE3C" w14:textId="77777777" w:rsidTr="001C798C">
        <w:trPr>
          <w:cantSplit/>
        </w:trPr>
        <w:tc>
          <w:tcPr>
            <w:tcW w:w="1843" w:type="dxa"/>
            <w:tcBorders>
              <w:top w:val="nil"/>
              <w:left w:val="single" w:sz="4" w:space="0" w:color="auto"/>
              <w:bottom w:val="nil"/>
              <w:right w:val="nil"/>
            </w:tcBorders>
            <w:hideMark/>
          </w:tcPr>
          <w:p w14:paraId="72DC04D9" w14:textId="77777777" w:rsidR="008D42B9" w:rsidRDefault="008D42B9" w:rsidP="001C798C">
            <w:pPr>
              <w:pStyle w:val="CRCoverPage"/>
              <w:tabs>
                <w:tab w:val="right" w:pos="1759"/>
              </w:tabs>
              <w:spacing w:after="0"/>
              <w:rPr>
                <w:b/>
                <w:i/>
                <w:noProof/>
              </w:rPr>
            </w:pPr>
            <w:r>
              <w:rPr>
                <w:b/>
                <w:i/>
                <w:noProof/>
              </w:rPr>
              <w:t>Category:</w:t>
            </w:r>
          </w:p>
        </w:tc>
        <w:tc>
          <w:tcPr>
            <w:tcW w:w="851" w:type="dxa"/>
            <w:shd w:val="pct30" w:color="FFFF00" w:fill="auto"/>
            <w:hideMark/>
          </w:tcPr>
          <w:p w14:paraId="7DB2DBCF" w14:textId="77777777" w:rsidR="008D42B9" w:rsidRDefault="008D42B9" w:rsidP="001C798C">
            <w:pPr>
              <w:pStyle w:val="CRCoverPage"/>
              <w:spacing w:after="0"/>
              <w:ind w:left="100" w:right="-609"/>
              <w:rPr>
                <w:b/>
                <w:noProof/>
              </w:rPr>
            </w:pPr>
            <w:r>
              <w:rPr>
                <w:b/>
                <w:noProof/>
              </w:rPr>
              <w:t>B</w:t>
            </w:r>
          </w:p>
        </w:tc>
        <w:tc>
          <w:tcPr>
            <w:tcW w:w="3402" w:type="dxa"/>
            <w:gridSpan w:val="5"/>
          </w:tcPr>
          <w:p w14:paraId="51A79274" w14:textId="77777777" w:rsidR="008D42B9" w:rsidRDefault="008D42B9" w:rsidP="001C798C">
            <w:pPr>
              <w:pStyle w:val="CRCoverPage"/>
              <w:spacing w:after="0"/>
              <w:rPr>
                <w:noProof/>
              </w:rPr>
            </w:pPr>
          </w:p>
        </w:tc>
        <w:tc>
          <w:tcPr>
            <w:tcW w:w="1417" w:type="dxa"/>
            <w:gridSpan w:val="3"/>
            <w:hideMark/>
          </w:tcPr>
          <w:p w14:paraId="24AA4887" w14:textId="77777777" w:rsidR="008D42B9" w:rsidRDefault="008D42B9" w:rsidP="001C798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3AD3B76" w14:textId="77777777" w:rsidR="008D42B9" w:rsidRDefault="008D42B9" w:rsidP="001C798C">
            <w:pPr>
              <w:pStyle w:val="CRCoverPage"/>
              <w:spacing w:after="0"/>
              <w:ind w:left="100"/>
              <w:rPr>
                <w:noProof/>
              </w:rPr>
            </w:pPr>
            <w:r>
              <w:rPr>
                <w:noProof/>
              </w:rPr>
              <w:t>Rel-17</w:t>
            </w:r>
          </w:p>
        </w:tc>
      </w:tr>
      <w:tr w:rsidR="008D42B9" w14:paraId="7E5BC145" w14:textId="77777777" w:rsidTr="001C798C">
        <w:tc>
          <w:tcPr>
            <w:tcW w:w="1843" w:type="dxa"/>
            <w:tcBorders>
              <w:top w:val="nil"/>
              <w:left w:val="single" w:sz="4" w:space="0" w:color="auto"/>
              <w:bottom w:val="single" w:sz="4" w:space="0" w:color="auto"/>
              <w:right w:val="nil"/>
            </w:tcBorders>
          </w:tcPr>
          <w:p w14:paraId="76305865" w14:textId="77777777" w:rsidR="008D42B9" w:rsidRDefault="008D42B9" w:rsidP="001C798C">
            <w:pPr>
              <w:pStyle w:val="CRCoverPage"/>
              <w:spacing w:after="0"/>
              <w:rPr>
                <w:b/>
                <w:i/>
                <w:noProof/>
              </w:rPr>
            </w:pPr>
          </w:p>
        </w:tc>
        <w:tc>
          <w:tcPr>
            <w:tcW w:w="4677" w:type="dxa"/>
            <w:gridSpan w:val="8"/>
            <w:tcBorders>
              <w:top w:val="nil"/>
              <w:left w:val="nil"/>
              <w:bottom w:val="single" w:sz="4" w:space="0" w:color="auto"/>
              <w:right w:val="nil"/>
            </w:tcBorders>
            <w:hideMark/>
          </w:tcPr>
          <w:p w14:paraId="37BC082A" w14:textId="77777777" w:rsidR="008D42B9" w:rsidRDefault="008D42B9" w:rsidP="001C79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91F545" w14:textId="77777777" w:rsidR="008D42B9" w:rsidRDefault="008D42B9" w:rsidP="001C798C">
            <w:pPr>
              <w:pStyle w:val="CRCoverPage"/>
              <w:rPr>
                <w:noProof/>
              </w:rPr>
            </w:pPr>
            <w:r>
              <w:rPr>
                <w:noProof/>
                <w:sz w:val="18"/>
              </w:rPr>
              <w:t>Detailed explanations of the above categories can</w:t>
            </w:r>
            <w:r>
              <w:rPr>
                <w:noProof/>
                <w:sz w:val="18"/>
              </w:rPr>
              <w:br/>
              <w:t xml:space="preserve">be found in 3GPP </w:t>
            </w:r>
            <w:hyperlink r:id="rId15" w:history="1">
              <w:r>
                <w:rPr>
                  <w:rStyle w:val="a6"/>
                  <w:noProof/>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17B32E1" w14:textId="77777777" w:rsidR="008D42B9" w:rsidRDefault="008D42B9" w:rsidP="001C79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42B9" w14:paraId="7E2D14A4" w14:textId="77777777" w:rsidTr="001C798C">
        <w:tc>
          <w:tcPr>
            <w:tcW w:w="1843" w:type="dxa"/>
          </w:tcPr>
          <w:p w14:paraId="2112649C" w14:textId="77777777" w:rsidR="008D42B9" w:rsidRDefault="008D42B9" w:rsidP="001C798C">
            <w:pPr>
              <w:pStyle w:val="CRCoverPage"/>
              <w:spacing w:after="0"/>
              <w:rPr>
                <w:b/>
                <w:i/>
                <w:noProof/>
                <w:sz w:val="8"/>
                <w:szCs w:val="8"/>
              </w:rPr>
            </w:pPr>
          </w:p>
        </w:tc>
        <w:tc>
          <w:tcPr>
            <w:tcW w:w="7797" w:type="dxa"/>
            <w:gridSpan w:val="10"/>
          </w:tcPr>
          <w:p w14:paraId="59AA87EA" w14:textId="77777777" w:rsidR="008D42B9" w:rsidRDefault="008D42B9" w:rsidP="001C798C">
            <w:pPr>
              <w:pStyle w:val="CRCoverPage"/>
              <w:spacing w:after="0"/>
              <w:rPr>
                <w:noProof/>
                <w:sz w:val="8"/>
                <w:szCs w:val="8"/>
              </w:rPr>
            </w:pPr>
          </w:p>
        </w:tc>
      </w:tr>
      <w:tr w:rsidR="008D42B9" w14:paraId="0F6B28F6" w14:textId="77777777" w:rsidTr="001C798C">
        <w:tc>
          <w:tcPr>
            <w:tcW w:w="2694" w:type="dxa"/>
            <w:gridSpan w:val="2"/>
            <w:tcBorders>
              <w:top w:val="single" w:sz="4" w:space="0" w:color="auto"/>
              <w:left w:val="single" w:sz="4" w:space="0" w:color="auto"/>
              <w:bottom w:val="nil"/>
              <w:right w:val="nil"/>
            </w:tcBorders>
            <w:hideMark/>
          </w:tcPr>
          <w:p w14:paraId="227DC25A" w14:textId="77777777" w:rsidR="008D42B9" w:rsidRDefault="008D42B9" w:rsidP="001C798C">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CA5B14A" w14:textId="3165038A" w:rsidR="008D42B9" w:rsidRDefault="00EA0E67" w:rsidP="001C798C">
            <w:pPr>
              <w:pStyle w:val="CRCoverPage"/>
              <w:spacing w:after="0"/>
              <w:ind w:left="100"/>
              <w:rPr>
                <w:rFonts w:eastAsia="游明朝"/>
                <w:noProof/>
                <w:lang w:eastAsia="ja-JP"/>
              </w:rPr>
            </w:pPr>
            <w:r>
              <w:rPr>
                <w:rFonts w:eastAsia="游明朝"/>
                <w:noProof/>
                <w:lang w:eastAsia="ja-JP"/>
              </w:rPr>
              <w:t>Based on the LS received from GSMA, cSEPP and pSEPP needs to negotiate the purpose of establishing N32 connectivity, e.g. roaming, interconnect, so that operators can allow establshing when the appropriate contract is made among the operators.</w:t>
            </w:r>
          </w:p>
          <w:p w14:paraId="0B8F3183" w14:textId="77777777" w:rsidR="008D42B9" w:rsidRPr="00732160" w:rsidRDefault="008D42B9" w:rsidP="001C798C">
            <w:pPr>
              <w:pStyle w:val="CRCoverPage"/>
              <w:spacing w:after="0"/>
              <w:ind w:left="100"/>
              <w:rPr>
                <w:rFonts w:eastAsia="游明朝"/>
                <w:noProof/>
                <w:lang w:eastAsia="ja-JP"/>
              </w:rPr>
            </w:pPr>
          </w:p>
        </w:tc>
      </w:tr>
      <w:tr w:rsidR="008D42B9" w14:paraId="65520096" w14:textId="77777777" w:rsidTr="001C798C">
        <w:tc>
          <w:tcPr>
            <w:tcW w:w="2694" w:type="dxa"/>
            <w:gridSpan w:val="2"/>
            <w:tcBorders>
              <w:top w:val="nil"/>
              <w:left w:val="single" w:sz="4" w:space="0" w:color="auto"/>
              <w:bottom w:val="nil"/>
              <w:right w:val="nil"/>
            </w:tcBorders>
          </w:tcPr>
          <w:p w14:paraId="1D0F2BF4" w14:textId="77777777" w:rsidR="008D42B9" w:rsidRDefault="008D42B9" w:rsidP="001C798C">
            <w:pPr>
              <w:pStyle w:val="CRCoverPage"/>
              <w:spacing w:after="0"/>
              <w:rPr>
                <w:b/>
                <w:i/>
                <w:noProof/>
                <w:sz w:val="8"/>
                <w:szCs w:val="8"/>
              </w:rPr>
            </w:pPr>
          </w:p>
        </w:tc>
        <w:tc>
          <w:tcPr>
            <w:tcW w:w="6946" w:type="dxa"/>
            <w:gridSpan w:val="9"/>
            <w:tcBorders>
              <w:top w:val="nil"/>
              <w:left w:val="nil"/>
              <w:bottom w:val="nil"/>
              <w:right w:val="single" w:sz="4" w:space="0" w:color="auto"/>
            </w:tcBorders>
          </w:tcPr>
          <w:p w14:paraId="6A15E729" w14:textId="77777777" w:rsidR="008D42B9" w:rsidRDefault="008D42B9" w:rsidP="001C798C">
            <w:pPr>
              <w:pStyle w:val="CRCoverPage"/>
              <w:spacing w:after="0"/>
              <w:rPr>
                <w:noProof/>
                <w:sz w:val="8"/>
                <w:szCs w:val="8"/>
              </w:rPr>
            </w:pPr>
          </w:p>
        </w:tc>
      </w:tr>
      <w:tr w:rsidR="008D42B9" w14:paraId="685F5CB9" w14:textId="77777777" w:rsidTr="001C798C">
        <w:tc>
          <w:tcPr>
            <w:tcW w:w="2694" w:type="dxa"/>
            <w:gridSpan w:val="2"/>
            <w:tcBorders>
              <w:top w:val="nil"/>
              <w:left w:val="single" w:sz="4" w:space="0" w:color="auto"/>
              <w:bottom w:val="nil"/>
              <w:right w:val="nil"/>
            </w:tcBorders>
            <w:hideMark/>
          </w:tcPr>
          <w:p w14:paraId="15ED5B87" w14:textId="77777777" w:rsidR="008D42B9" w:rsidRDefault="008D42B9" w:rsidP="001C798C">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DDD0623" w14:textId="20E62722" w:rsidR="008D42B9" w:rsidRDefault="00EA0E67" w:rsidP="001C798C">
            <w:pPr>
              <w:pStyle w:val="CRCoverPage"/>
              <w:spacing w:after="0"/>
              <w:ind w:left="100"/>
              <w:rPr>
                <w:rFonts w:eastAsia="游明朝"/>
                <w:noProof/>
                <w:lang w:eastAsia="ja-JP"/>
              </w:rPr>
            </w:pPr>
            <w:r>
              <w:rPr>
                <w:rFonts w:eastAsia="游明朝"/>
                <w:noProof/>
                <w:lang w:eastAsia="ja-JP"/>
              </w:rPr>
              <w:t>Enhance the Security Capability Negotiation Procedure to exchange attributes to send the purpose(s) of N32 connectivity, and to allow/reject N32 establishment.</w:t>
            </w:r>
          </w:p>
          <w:p w14:paraId="33413A1E" w14:textId="77777777" w:rsidR="008D42B9" w:rsidRPr="00732160" w:rsidRDefault="008D42B9" w:rsidP="001C798C">
            <w:pPr>
              <w:pStyle w:val="CRCoverPage"/>
              <w:spacing w:after="0"/>
              <w:ind w:left="100"/>
              <w:rPr>
                <w:rFonts w:eastAsia="游明朝"/>
                <w:noProof/>
                <w:lang w:eastAsia="ja-JP"/>
              </w:rPr>
            </w:pPr>
          </w:p>
        </w:tc>
      </w:tr>
      <w:tr w:rsidR="008D42B9" w14:paraId="58766360" w14:textId="77777777" w:rsidTr="001C798C">
        <w:tc>
          <w:tcPr>
            <w:tcW w:w="2694" w:type="dxa"/>
            <w:gridSpan w:val="2"/>
            <w:tcBorders>
              <w:top w:val="nil"/>
              <w:left w:val="single" w:sz="4" w:space="0" w:color="auto"/>
              <w:bottom w:val="nil"/>
              <w:right w:val="nil"/>
            </w:tcBorders>
          </w:tcPr>
          <w:p w14:paraId="2D751E84" w14:textId="77777777" w:rsidR="008D42B9" w:rsidRDefault="008D42B9" w:rsidP="001C798C">
            <w:pPr>
              <w:pStyle w:val="CRCoverPage"/>
              <w:spacing w:after="0"/>
              <w:rPr>
                <w:b/>
                <w:i/>
                <w:noProof/>
                <w:sz w:val="8"/>
                <w:szCs w:val="8"/>
              </w:rPr>
            </w:pPr>
          </w:p>
        </w:tc>
        <w:tc>
          <w:tcPr>
            <w:tcW w:w="6946" w:type="dxa"/>
            <w:gridSpan w:val="9"/>
            <w:tcBorders>
              <w:top w:val="nil"/>
              <w:left w:val="nil"/>
              <w:bottom w:val="nil"/>
              <w:right w:val="single" w:sz="4" w:space="0" w:color="auto"/>
            </w:tcBorders>
          </w:tcPr>
          <w:p w14:paraId="01208AB8" w14:textId="77777777" w:rsidR="008D42B9" w:rsidRDefault="008D42B9" w:rsidP="001C798C">
            <w:pPr>
              <w:pStyle w:val="CRCoverPage"/>
              <w:spacing w:after="0"/>
              <w:rPr>
                <w:noProof/>
                <w:sz w:val="8"/>
                <w:szCs w:val="8"/>
              </w:rPr>
            </w:pPr>
          </w:p>
        </w:tc>
      </w:tr>
      <w:tr w:rsidR="008D42B9" w14:paraId="0D9E7409" w14:textId="77777777" w:rsidTr="001C798C">
        <w:tc>
          <w:tcPr>
            <w:tcW w:w="2694" w:type="dxa"/>
            <w:gridSpan w:val="2"/>
            <w:tcBorders>
              <w:top w:val="nil"/>
              <w:left w:val="single" w:sz="4" w:space="0" w:color="auto"/>
              <w:bottom w:val="single" w:sz="4" w:space="0" w:color="auto"/>
              <w:right w:val="nil"/>
            </w:tcBorders>
            <w:hideMark/>
          </w:tcPr>
          <w:p w14:paraId="50CF2BFF" w14:textId="77777777" w:rsidR="008D42B9" w:rsidRDefault="008D42B9" w:rsidP="001C798C">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6D7BDF0" w14:textId="1855AA3B" w:rsidR="008D42B9" w:rsidRPr="00323BD5" w:rsidRDefault="00EA0E67" w:rsidP="001C798C">
            <w:pPr>
              <w:pStyle w:val="CRCoverPage"/>
              <w:spacing w:after="0"/>
              <w:ind w:left="100"/>
              <w:rPr>
                <w:rFonts w:eastAsia="游明朝"/>
                <w:noProof/>
                <w:lang w:eastAsia="ja-JP"/>
              </w:rPr>
            </w:pPr>
            <w:r>
              <w:rPr>
                <w:rFonts w:eastAsia="游明朝"/>
                <w:noProof/>
                <w:lang w:eastAsia="ja-JP"/>
              </w:rPr>
              <w:t>Cannot support the requirement.</w:t>
            </w:r>
          </w:p>
        </w:tc>
      </w:tr>
      <w:tr w:rsidR="008D42B9" w14:paraId="49870584" w14:textId="77777777" w:rsidTr="001C798C">
        <w:tc>
          <w:tcPr>
            <w:tcW w:w="2694" w:type="dxa"/>
            <w:gridSpan w:val="2"/>
          </w:tcPr>
          <w:p w14:paraId="12D63A90" w14:textId="77777777" w:rsidR="008D42B9" w:rsidRDefault="008D42B9" w:rsidP="001C798C">
            <w:pPr>
              <w:pStyle w:val="CRCoverPage"/>
              <w:spacing w:after="0"/>
              <w:rPr>
                <w:b/>
                <w:i/>
                <w:noProof/>
                <w:sz w:val="8"/>
                <w:szCs w:val="8"/>
              </w:rPr>
            </w:pPr>
          </w:p>
        </w:tc>
        <w:tc>
          <w:tcPr>
            <w:tcW w:w="6946" w:type="dxa"/>
            <w:gridSpan w:val="9"/>
          </w:tcPr>
          <w:p w14:paraId="3F91701E" w14:textId="77777777" w:rsidR="008D42B9" w:rsidRDefault="008D42B9" w:rsidP="001C798C">
            <w:pPr>
              <w:pStyle w:val="CRCoverPage"/>
              <w:spacing w:after="0"/>
              <w:rPr>
                <w:noProof/>
                <w:sz w:val="8"/>
                <w:szCs w:val="8"/>
              </w:rPr>
            </w:pPr>
          </w:p>
        </w:tc>
      </w:tr>
      <w:tr w:rsidR="008D42B9" w14:paraId="46999693" w14:textId="77777777" w:rsidTr="001C798C">
        <w:tc>
          <w:tcPr>
            <w:tcW w:w="2694" w:type="dxa"/>
            <w:gridSpan w:val="2"/>
            <w:tcBorders>
              <w:top w:val="single" w:sz="4" w:space="0" w:color="auto"/>
              <w:left w:val="single" w:sz="4" w:space="0" w:color="auto"/>
              <w:bottom w:val="nil"/>
              <w:right w:val="nil"/>
            </w:tcBorders>
            <w:hideMark/>
          </w:tcPr>
          <w:p w14:paraId="5BEB71E4" w14:textId="77777777" w:rsidR="008D42B9" w:rsidRDefault="008D42B9" w:rsidP="001C798C">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27D28F8" w14:textId="2D0B4B9B" w:rsidR="008D42B9" w:rsidRPr="00323BD5" w:rsidRDefault="00415B04" w:rsidP="001C798C">
            <w:pPr>
              <w:pStyle w:val="CRCoverPage"/>
              <w:spacing w:after="0"/>
              <w:ind w:left="100"/>
              <w:rPr>
                <w:rFonts w:eastAsia="游明朝"/>
                <w:noProof/>
                <w:lang w:eastAsia="ja-JP"/>
              </w:rPr>
            </w:pPr>
            <w:r>
              <w:rPr>
                <w:rFonts w:eastAsia="游明朝" w:hint="eastAsia"/>
                <w:noProof/>
                <w:lang w:eastAsia="ja-JP"/>
              </w:rPr>
              <w:t>5</w:t>
            </w:r>
            <w:r>
              <w:rPr>
                <w:rFonts w:eastAsia="游明朝"/>
                <w:noProof/>
                <w:lang w:eastAsia="ja-JP"/>
              </w:rPr>
              <w:t xml:space="preserve">.2.2, 6.1.4.2.2, </w:t>
            </w:r>
            <w:r w:rsidR="000B76BB">
              <w:rPr>
                <w:rFonts w:eastAsia="游明朝"/>
                <w:noProof/>
                <w:lang w:eastAsia="ja-JP"/>
              </w:rPr>
              <w:t xml:space="preserve">6.1.5.1, </w:t>
            </w:r>
            <w:r>
              <w:rPr>
                <w:rFonts w:eastAsia="游明朝"/>
                <w:noProof/>
                <w:lang w:eastAsia="ja-JP"/>
              </w:rPr>
              <w:t xml:space="preserve">6.1.5.2.2, 6.1.5.2.3, </w:t>
            </w:r>
            <w:r w:rsidR="0089248D">
              <w:rPr>
                <w:rFonts w:eastAsia="游明朝"/>
                <w:noProof/>
                <w:lang w:eastAsia="ja-JP"/>
              </w:rPr>
              <w:t>(new) 6.1.5.</w:t>
            </w:r>
            <w:r w:rsidR="0089248D">
              <w:rPr>
                <w:rFonts w:eastAsia="游明朝"/>
                <w:noProof/>
                <w:lang w:eastAsia="ja-JP"/>
              </w:rPr>
              <w:t>2</w:t>
            </w:r>
            <w:r w:rsidR="0089248D">
              <w:rPr>
                <w:rFonts w:eastAsia="游明朝"/>
                <w:noProof/>
                <w:lang w:eastAsia="ja-JP"/>
              </w:rPr>
              <w:t>.x,</w:t>
            </w:r>
            <w:r w:rsidR="0089248D">
              <w:rPr>
                <w:rFonts w:eastAsia="游明朝"/>
                <w:noProof/>
                <w:lang w:eastAsia="ja-JP"/>
              </w:rPr>
              <w:t xml:space="preserve"> </w:t>
            </w:r>
            <w:r>
              <w:rPr>
                <w:rFonts w:eastAsia="游明朝"/>
                <w:noProof/>
                <w:lang w:eastAsia="ja-JP"/>
              </w:rPr>
              <w:t xml:space="preserve">(new) 6.1.5.3.x, </w:t>
            </w:r>
            <w:r w:rsidR="00C0671D">
              <w:rPr>
                <w:rFonts w:eastAsia="游明朝"/>
                <w:noProof/>
                <w:lang w:eastAsia="ja-JP"/>
              </w:rPr>
              <w:t xml:space="preserve">6.1.6.3, </w:t>
            </w:r>
            <w:r w:rsidR="0053483F">
              <w:rPr>
                <w:rFonts w:eastAsia="游明朝"/>
                <w:noProof/>
                <w:lang w:eastAsia="ja-JP"/>
              </w:rPr>
              <w:t xml:space="preserve">6.2.4.2.2, 6.2.3.2, </w:t>
            </w:r>
            <w:r>
              <w:rPr>
                <w:rFonts w:eastAsia="游明朝"/>
                <w:noProof/>
                <w:lang w:eastAsia="ja-JP"/>
              </w:rPr>
              <w:t>A.2</w:t>
            </w:r>
          </w:p>
        </w:tc>
      </w:tr>
      <w:tr w:rsidR="008D42B9" w14:paraId="791795F3" w14:textId="77777777" w:rsidTr="001C798C">
        <w:tc>
          <w:tcPr>
            <w:tcW w:w="2694" w:type="dxa"/>
            <w:gridSpan w:val="2"/>
            <w:tcBorders>
              <w:top w:val="nil"/>
              <w:left w:val="single" w:sz="4" w:space="0" w:color="auto"/>
              <w:bottom w:val="nil"/>
              <w:right w:val="nil"/>
            </w:tcBorders>
          </w:tcPr>
          <w:p w14:paraId="0D324F36" w14:textId="77777777" w:rsidR="008D42B9" w:rsidRDefault="008D42B9" w:rsidP="001C798C">
            <w:pPr>
              <w:pStyle w:val="CRCoverPage"/>
              <w:spacing w:after="0"/>
              <w:rPr>
                <w:b/>
                <w:i/>
                <w:noProof/>
                <w:sz w:val="8"/>
                <w:szCs w:val="8"/>
              </w:rPr>
            </w:pPr>
          </w:p>
        </w:tc>
        <w:tc>
          <w:tcPr>
            <w:tcW w:w="6946" w:type="dxa"/>
            <w:gridSpan w:val="9"/>
            <w:tcBorders>
              <w:top w:val="nil"/>
              <w:left w:val="nil"/>
              <w:bottom w:val="nil"/>
              <w:right w:val="single" w:sz="4" w:space="0" w:color="auto"/>
            </w:tcBorders>
          </w:tcPr>
          <w:p w14:paraId="5E157ADF" w14:textId="77777777" w:rsidR="008D42B9" w:rsidRDefault="008D42B9" w:rsidP="001C798C">
            <w:pPr>
              <w:pStyle w:val="CRCoverPage"/>
              <w:spacing w:after="0"/>
              <w:rPr>
                <w:noProof/>
                <w:sz w:val="8"/>
                <w:szCs w:val="8"/>
              </w:rPr>
            </w:pPr>
          </w:p>
        </w:tc>
      </w:tr>
      <w:tr w:rsidR="008D42B9" w14:paraId="65C96433" w14:textId="77777777" w:rsidTr="001C798C">
        <w:tc>
          <w:tcPr>
            <w:tcW w:w="2694" w:type="dxa"/>
            <w:gridSpan w:val="2"/>
            <w:tcBorders>
              <w:top w:val="nil"/>
              <w:left w:val="single" w:sz="4" w:space="0" w:color="auto"/>
              <w:bottom w:val="nil"/>
              <w:right w:val="nil"/>
            </w:tcBorders>
          </w:tcPr>
          <w:p w14:paraId="18E07C6C" w14:textId="77777777" w:rsidR="008D42B9" w:rsidRDefault="008D42B9" w:rsidP="001C79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711F97F" w14:textId="77777777" w:rsidR="008D42B9" w:rsidRDefault="008D42B9" w:rsidP="001C79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79D7B2B" w14:textId="77777777" w:rsidR="008D42B9" w:rsidRDefault="008D42B9" w:rsidP="001C798C">
            <w:pPr>
              <w:pStyle w:val="CRCoverPage"/>
              <w:spacing w:after="0"/>
              <w:jc w:val="center"/>
              <w:rPr>
                <w:b/>
                <w:caps/>
                <w:noProof/>
              </w:rPr>
            </w:pPr>
            <w:r>
              <w:rPr>
                <w:b/>
                <w:caps/>
                <w:noProof/>
              </w:rPr>
              <w:t>N</w:t>
            </w:r>
          </w:p>
        </w:tc>
        <w:tc>
          <w:tcPr>
            <w:tcW w:w="2977" w:type="dxa"/>
            <w:gridSpan w:val="4"/>
          </w:tcPr>
          <w:p w14:paraId="3F8AE82E" w14:textId="77777777" w:rsidR="008D42B9" w:rsidRDefault="008D42B9" w:rsidP="001C798C">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EF9F218" w14:textId="77777777" w:rsidR="008D42B9" w:rsidRDefault="008D42B9" w:rsidP="001C798C">
            <w:pPr>
              <w:pStyle w:val="CRCoverPage"/>
              <w:spacing w:after="0"/>
              <w:ind w:left="99"/>
              <w:rPr>
                <w:noProof/>
              </w:rPr>
            </w:pPr>
          </w:p>
        </w:tc>
      </w:tr>
      <w:tr w:rsidR="008D42B9" w14:paraId="4F92E1E9" w14:textId="77777777" w:rsidTr="001C798C">
        <w:tc>
          <w:tcPr>
            <w:tcW w:w="2694" w:type="dxa"/>
            <w:gridSpan w:val="2"/>
            <w:tcBorders>
              <w:top w:val="nil"/>
              <w:left w:val="single" w:sz="4" w:space="0" w:color="auto"/>
              <w:bottom w:val="nil"/>
              <w:right w:val="nil"/>
            </w:tcBorders>
            <w:hideMark/>
          </w:tcPr>
          <w:p w14:paraId="7A15DE6D" w14:textId="77777777" w:rsidR="008D42B9" w:rsidRDefault="008D42B9" w:rsidP="001C79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402FD00" w14:textId="77777777" w:rsidR="008D42B9" w:rsidRDefault="008D42B9" w:rsidP="001C79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B0B726" w14:textId="77777777" w:rsidR="008D42B9" w:rsidRDefault="008D42B9" w:rsidP="001C798C">
            <w:pPr>
              <w:pStyle w:val="CRCoverPage"/>
              <w:spacing w:after="0"/>
              <w:jc w:val="center"/>
              <w:rPr>
                <w:b/>
                <w:caps/>
                <w:noProof/>
              </w:rPr>
            </w:pPr>
            <w:r>
              <w:rPr>
                <w:b/>
                <w:caps/>
                <w:noProof/>
              </w:rPr>
              <w:t>X</w:t>
            </w:r>
          </w:p>
        </w:tc>
        <w:tc>
          <w:tcPr>
            <w:tcW w:w="2977" w:type="dxa"/>
            <w:gridSpan w:val="4"/>
            <w:hideMark/>
          </w:tcPr>
          <w:p w14:paraId="236F17F4" w14:textId="77777777" w:rsidR="008D42B9" w:rsidRDefault="008D42B9" w:rsidP="001C798C">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7F6BBE3" w14:textId="77777777" w:rsidR="008D42B9" w:rsidRDefault="008D42B9" w:rsidP="001C798C">
            <w:pPr>
              <w:pStyle w:val="CRCoverPage"/>
              <w:spacing w:after="0"/>
              <w:ind w:left="99"/>
              <w:rPr>
                <w:noProof/>
              </w:rPr>
            </w:pPr>
            <w:r>
              <w:rPr>
                <w:noProof/>
              </w:rPr>
              <w:t xml:space="preserve">TS/TR ... CR ... </w:t>
            </w:r>
          </w:p>
        </w:tc>
      </w:tr>
      <w:tr w:rsidR="008D42B9" w14:paraId="5195653A" w14:textId="77777777" w:rsidTr="001C798C">
        <w:tc>
          <w:tcPr>
            <w:tcW w:w="2694" w:type="dxa"/>
            <w:gridSpan w:val="2"/>
            <w:tcBorders>
              <w:top w:val="nil"/>
              <w:left w:val="single" w:sz="4" w:space="0" w:color="auto"/>
              <w:bottom w:val="nil"/>
              <w:right w:val="nil"/>
            </w:tcBorders>
            <w:hideMark/>
          </w:tcPr>
          <w:p w14:paraId="50F17798" w14:textId="77777777" w:rsidR="008D42B9" w:rsidRDefault="008D42B9" w:rsidP="001C79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A85D4CA" w14:textId="77777777" w:rsidR="008D42B9" w:rsidRDefault="008D42B9" w:rsidP="001C79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B4129AA" w14:textId="77777777" w:rsidR="008D42B9" w:rsidRDefault="008D42B9" w:rsidP="001C798C">
            <w:pPr>
              <w:pStyle w:val="CRCoverPage"/>
              <w:spacing w:after="0"/>
              <w:jc w:val="center"/>
              <w:rPr>
                <w:b/>
                <w:caps/>
                <w:noProof/>
              </w:rPr>
            </w:pPr>
            <w:r>
              <w:rPr>
                <w:b/>
                <w:caps/>
                <w:noProof/>
              </w:rPr>
              <w:t>X</w:t>
            </w:r>
          </w:p>
        </w:tc>
        <w:tc>
          <w:tcPr>
            <w:tcW w:w="2977" w:type="dxa"/>
            <w:gridSpan w:val="4"/>
            <w:hideMark/>
          </w:tcPr>
          <w:p w14:paraId="6DE84841" w14:textId="77777777" w:rsidR="008D42B9" w:rsidRDefault="008D42B9" w:rsidP="001C798C">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328DC3B" w14:textId="77777777" w:rsidR="008D42B9" w:rsidRDefault="008D42B9" w:rsidP="001C798C">
            <w:pPr>
              <w:pStyle w:val="CRCoverPage"/>
              <w:spacing w:after="0"/>
              <w:ind w:left="99"/>
              <w:rPr>
                <w:noProof/>
              </w:rPr>
            </w:pPr>
            <w:r>
              <w:rPr>
                <w:noProof/>
              </w:rPr>
              <w:t xml:space="preserve">TS/TR ... CR ... </w:t>
            </w:r>
          </w:p>
        </w:tc>
      </w:tr>
      <w:tr w:rsidR="008D42B9" w14:paraId="02D716D5" w14:textId="77777777" w:rsidTr="001C798C">
        <w:tc>
          <w:tcPr>
            <w:tcW w:w="2694" w:type="dxa"/>
            <w:gridSpan w:val="2"/>
            <w:tcBorders>
              <w:top w:val="nil"/>
              <w:left w:val="single" w:sz="4" w:space="0" w:color="auto"/>
              <w:bottom w:val="nil"/>
              <w:right w:val="nil"/>
            </w:tcBorders>
            <w:hideMark/>
          </w:tcPr>
          <w:p w14:paraId="6B5938D6" w14:textId="77777777" w:rsidR="008D42B9" w:rsidRDefault="008D42B9" w:rsidP="001C79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8E6679F" w14:textId="77777777" w:rsidR="008D42B9" w:rsidRDefault="008D42B9" w:rsidP="001C79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221E99" w14:textId="77777777" w:rsidR="008D42B9" w:rsidRDefault="008D42B9" w:rsidP="001C798C">
            <w:pPr>
              <w:pStyle w:val="CRCoverPage"/>
              <w:spacing w:after="0"/>
              <w:jc w:val="center"/>
              <w:rPr>
                <w:b/>
                <w:caps/>
                <w:noProof/>
              </w:rPr>
            </w:pPr>
            <w:r>
              <w:rPr>
                <w:b/>
                <w:caps/>
                <w:noProof/>
              </w:rPr>
              <w:t>X</w:t>
            </w:r>
          </w:p>
        </w:tc>
        <w:tc>
          <w:tcPr>
            <w:tcW w:w="2977" w:type="dxa"/>
            <w:gridSpan w:val="4"/>
            <w:hideMark/>
          </w:tcPr>
          <w:p w14:paraId="29FC9346" w14:textId="77777777" w:rsidR="008D42B9" w:rsidRDefault="008D42B9" w:rsidP="001C798C">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9AAA70A" w14:textId="77777777" w:rsidR="008D42B9" w:rsidRDefault="008D42B9" w:rsidP="001C798C">
            <w:pPr>
              <w:pStyle w:val="CRCoverPage"/>
              <w:spacing w:after="0"/>
              <w:ind w:left="99"/>
              <w:rPr>
                <w:noProof/>
              </w:rPr>
            </w:pPr>
            <w:r>
              <w:rPr>
                <w:noProof/>
              </w:rPr>
              <w:t xml:space="preserve">TS/TR ... CR ... </w:t>
            </w:r>
          </w:p>
        </w:tc>
      </w:tr>
      <w:tr w:rsidR="008D42B9" w14:paraId="63A2B2A4" w14:textId="77777777" w:rsidTr="001C798C">
        <w:tc>
          <w:tcPr>
            <w:tcW w:w="2694" w:type="dxa"/>
            <w:gridSpan w:val="2"/>
            <w:tcBorders>
              <w:top w:val="nil"/>
              <w:left w:val="single" w:sz="4" w:space="0" w:color="auto"/>
              <w:bottom w:val="nil"/>
              <w:right w:val="nil"/>
            </w:tcBorders>
          </w:tcPr>
          <w:p w14:paraId="1093A7F2" w14:textId="77777777" w:rsidR="008D42B9" w:rsidRDefault="008D42B9" w:rsidP="001C798C">
            <w:pPr>
              <w:pStyle w:val="CRCoverPage"/>
              <w:spacing w:after="0"/>
              <w:rPr>
                <w:b/>
                <w:i/>
                <w:noProof/>
              </w:rPr>
            </w:pPr>
          </w:p>
        </w:tc>
        <w:tc>
          <w:tcPr>
            <w:tcW w:w="6946" w:type="dxa"/>
            <w:gridSpan w:val="9"/>
            <w:tcBorders>
              <w:top w:val="nil"/>
              <w:left w:val="nil"/>
              <w:bottom w:val="nil"/>
              <w:right w:val="single" w:sz="4" w:space="0" w:color="auto"/>
            </w:tcBorders>
          </w:tcPr>
          <w:p w14:paraId="0B9EBC19" w14:textId="77777777" w:rsidR="008D42B9" w:rsidRDefault="008D42B9" w:rsidP="001C798C">
            <w:pPr>
              <w:pStyle w:val="CRCoverPage"/>
              <w:spacing w:after="0"/>
              <w:rPr>
                <w:noProof/>
              </w:rPr>
            </w:pPr>
          </w:p>
        </w:tc>
      </w:tr>
      <w:tr w:rsidR="008D42B9" w14:paraId="24B1DC4E" w14:textId="77777777" w:rsidTr="001C798C">
        <w:tc>
          <w:tcPr>
            <w:tcW w:w="2694" w:type="dxa"/>
            <w:gridSpan w:val="2"/>
            <w:tcBorders>
              <w:top w:val="nil"/>
              <w:left w:val="single" w:sz="4" w:space="0" w:color="auto"/>
              <w:bottom w:val="single" w:sz="4" w:space="0" w:color="auto"/>
              <w:right w:val="nil"/>
            </w:tcBorders>
            <w:hideMark/>
          </w:tcPr>
          <w:p w14:paraId="73AC3A2E" w14:textId="77777777" w:rsidR="008D42B9" w:rsidRDefault="008D42B9" w:rsidP="001C798C">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A125F00" w14:textId="77777777" w:rsidR="00793C41" w:rsidRDefault="00793C41" w:rsidP="00793C41">
            <w:pPr>
              <w:pStyle w:val="CRCoverPage"/>
              <w:spacing w:after="0"/>
              <w:ind w:left="100"/>
              <w:rPr>
                <w:noProof/>
              </w:rPr>
            </w:pPr>
            <w:r>
              <w:rPr>
                <w:noProof/>
              </w:rPr>
              <w:t>This CR introduces backwards-compatible new features with impact on the following OpenAPI specification files:</w:t>
            </w:r>
          </w:p>
          <w:p w14:paraId="2952373F" w14:textId="72905A18" w:rsidR="0045341D" w:rsidRDefault="00793C41" w:rsidP="00793C41">
            <w:pPr>
              <w:pStyle w:val="CRCoverPage"/>
              <w:spacing w:after="0"/>
              <w:ind w:left="284"/>
              <w:rPr>
                <w:noProof/>
              </w:rPr>
            </w:pPr>
            <w:r>
              <w:rPr>
                <w:noProof/>
              </w:rPr>
              <w:t xml:space="preserve">- </w:t>
            </w:r>
            <w:r w:rsidR="0045341D" w:rsidRPr="0045341D">
              <w:rPr>
                <w:noProof/>
              </w:rPr>
              <w:t>TS29573_N32_Handshake.yaml</w:t>
            </w:r>
          </w:p>
          <w:p w14:paraId="3140F989" w14:textId="77777777" w:rsidR="008D42B9" w:rsidRDefault="008D42B9" w:rsidP="001C798C">
            <w:pPr>
              <w:pStyle w:val="CRCoverPage"/>
              <w:spacing w:after="0"/>
              <w:ind w:left="100"/>
              <w:rPr>
                <w:noProof/>
              </w:rPr>
            </w:pPr>
          </w:p>
        </w:tc>
      </w:tr>
      <w:tr w:rsidR="008D42B9" w14:paraId="2A8C1C0F" w14:textId="77777777" w:rsidTr="001C798C">
        <w:tc>
          <w:tcPr>
            <w:tcW w:w="2694" w:type="dxa"/>
            <w:gridSpan w:val="2"/>
            <w:tcBorders>
              <w:top w:val="single" w:sz="4" w:space="0" w:color="auto"/>
              <w:left w:val="nil"/>
              <w:bottom w:val="single" w:sz="4" w:space="0" w:color="auto"/>
              <w:right w:val="nil"/>
            </w:tcBorders>
          </w:tcPr>
          <w:p w14:paraId="565D6684" w14:textId="77777777" w:rsidR="008D42B9" w:rsidRDefault="008D42B9" w:rsidP="001C798C">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832A90C" w14:textId="77777777" w:rsidR="008D42B9" w:rsidRDefault="008D42B9" w:rsidP="001C798C">
            <w:pPr>
              <w:pStyle w:val="CRCoverPage"/>
              <w:spacing w:after="0"/>
              <w:ind w:left="100"/>
              <w:rPr>
                <w:noProof/>
                <w:sz w:val="8"/>
                <w:szCs w:val="8"/>
              </w:rPr>
            </w:pPr>
          </w:p>
        </w:tc>
      </w:tr>
      <w:tr w:rsidR="008D42B9" w14:paraId="18C4C939" w14:textId="77777777" w:rsidTr="001C798C">
        <w:tc>
          <w:tcPr>
            <w:tcW w:w="2694" w:type="dxa"/>
            <w:gridSpan w:val="2"/>
            <w:tcBorders>
              <w:top w:val="single" w:sz="4" w:space="0" w:color="auto"/>
              <w:left w:val="single" w:sz="4" w:space="0" w:color="auto"/>
              <w:bottom w:val="single" w:sz="4" w:space="0" w:color="auto"/>
              <w:right w:val="nil"/>
            </w:tcBorders>
            <w:hideMark/>
          </w:tcPr>
          <w:p w14:paraId="5C1D3819" w14:textId="77777777" w:rsidR="008D42B9" w:rsidRDefault="008D42B9" w:rsidP="001C79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AECA9AD" w14:textId="77777777" w:rsidR="006A6809" w:rsidRDefault="007C0F63" w:rsidP="001C798C">
            <w:pPr>
              <w:pStyle w:val="CRCoverPage"/>
              <w:spacing w:after="0"/>
              <w:ind w:left="100"/>
              <w:rPr>
                <w:rFonts w:eastAsia="游明朝"/>
                <w:noProof/>
                <w:lang w:eastAsia="ja-JP"/>
              </w:rPr>
            </w:pPr>
            <w:r>
              <w:rPr>
                <w:rFonts w:eastAsia="游明朝"/>
                <w:noProof/>
                <w:lang w:eastAsia="ja-JP"/>
              </w:rPr>
              <w:t xml:space="preserve">R1: </w:t>
            </w:r>
          </w:p>
          <w:p w14:paraId="12B1FADE" w14:textId="3EFB4462" w:rsidR="006A6809" w:rsidRPr="00022EF9" w:rsidRDefault="007C0F63" w:rsidP="006A6809">
            <w:pPr>
              <w:pStyle w:val="CRCoverPage"/>
              <w:numPr>
                <w:ilvl w:val="0"/>
                <w:numId w:val="20"/>
              </w:numPr>
              <w:spacing w:after="0"/>
            </w:pPr>
            <w:r>
              <w:rPr>
                <w:rFonts w:eastAsia="游明朝"/>
                <w:noProof/>
                <w:lang w:eastAsia="ja-JP"/>
              </w:rPr>
              <w:t xml:space="preserve">Added clarification in </w:t>
            </w:r>
            <w:r w:rsidR="006A6809">
              <w:rPr>
                <w:rFonts w:eastAsia="游明朝"/>
                <w:noProof/>
                <w:lang w:eastAsia="ja-JP"/>
              </w:rPr>
              <w:t>clause</w:t>
            </w:r>
            <w:r>
              <w:rPr>
                <w:rFonts w:eastAsia="游明朝"/>
                <w:noProof/>
                <w:lang w:eastAsia="ja-JP"/>
              </w:rPr>
              <w:t xml:space="preserve"> 5.2.2 that same N32-f can serve multiple </w:t>
            </w:r>
            <w:r w:rsidR="007066A1">
              <w:rPr>
                <w:rFonts w:eastAsia="游明朝"/>
                <w:noProof/>
                <w:lang w:eastAsia="ja-JP"/>
              </w:rPr>
              <w:t>purposes accepted by N32-c request/response.</w:t>
            </w:r>
          </w:p>
          <w:p w14:paraId="222FC2EA" w14:textId="2CA66597" w:rsidR="006A6809" w:rsidRPr="00022EF9" w:rsidRDefault="006A6809" w:rsidP="006A6809">
            <w:pPr>
              <w:pStyle w:val="CRCoverPage"/>
              <w:numPr>
                <w:ilvl w:val="0"/>
                <w:numId w:val="20"/>
              </w:numPr>
              <w:spacing w:after="0"/>
            </w:pPr>
            <w:r>
              <w:rPr>
                <w:rFonts w:eastAsia="游明朝" w:hint="eastAsia"/>
                <w:noProof/>
                <w:lang w:eastAsia="ja-JP"/>
              </w:rPr>
              <w:t>A</w:t>
            </w:r>
            <w:r>
              <w:rPr>
                <w:rFonts w:eastAsia="游明朝"/>
                <w:noProof/>
                <w:lang w:eastAsia="ja-JP"/>
              </w:rPr>
              <w:t>dded in clause 5.2.2 that default pupose is Roaming and Inter-PLMN mobility if SEPP does not receive the purpose</w:t>
            </w:r>
            <w:r w:rsidR="001C3475">
              <w:rPr>
                <w:rFonts w:eastAsia="游明朝"/>
                <w:noProof/>
                <w:lang w:eastAsia="ja-JP"/>
              </w:rPr>
              <w:t>.</w:t>
            </w:r>
          </w:p>
          <w:p w14:paraId="5F8F0B2C" w14:textId="45C4EB0D" w:rsidR="008D42B9" w:rsidRDefault="007066A1" w:rsidP="00022EF9">
            <w:pPr>
              <w:pStyle w:val="CRCoverPage"/>
              <w:numPr>
                <w:ilvl w:val="0"/>
                <w:numId w:val="20"/>
              </w:numPr>
              <w:spacing w:after="0"/>
            </w:pPr>
            <w:r>
              <w:rPr>
                <w:rFonts w:eastAsia="游明朝"/>
                <w:noProof/>
                <w:lang w:eastAsia="ja-JP"/>
              </w:rPr>
              <w:t xml:space="preserve">Delete "sliceInfo" </w:t>
            </w:r>
            <w:r w:rsidR="00EB2EEA">
              <w:rPr>
                <w:rFonts w:eastAsia="游明朝"/>
                <w:noProof/>
                <w:lang w:eastAsia="ja-JP"/>
              </w:rPr>
              <w:t xml:space="preserve">attibute </w:t>
            </w:r>
            <w:r w:rsidR="00083C01">
              <w:rPr>
                <w:rFonts w:eastAsia="游明朝"/>
                <w:noProof/>
                <w:lang w:eastAsia="ja-JP"/>
              </w:rPr>
              <w:t xml:space="preserve">from N32IntendedPurpose datatype introduced in clause </w:t>
            </w:r>
            <w:r w:rsidR="00083C01">
              <w:t>6.1.5.2.</w:t>
            </w:r>
            <w:r w:rsidR="00083C01" w:rsidRPr="00022EF9">
              <w:t>x</w:t>
            </w:r>
            <w:r w:rsidR="000E5BB5">
              <w:t xml:space="preserve">, and modified </w:t>
            </w:r>
            <w:proofErr w:type="spellStart"/>
            <w:r w:rsidR="000E5BB5">
              <w:t>OpenAPI</w:t>
            </w:r>
            <w:proofErr w:type="spellEnd"/>
            <w:r w:rsidR="000E5BB5">
              <w:t xml:space="preserve"> file accordingly.</w:t>
            </w:r>
          </w:p>
          <w:p w14:paraId="005C91D2" w14:textId="74CF192E" w:rsidR="00E02E62" w:rsidRDefault="00C02114" w:rsidP="001C3475">
            <w:pPr>
              <w:pStyle w:val="CRCoverPage"/>
              <w:numPr>
                <w:ilvl w:val="0"/>
                <w:numId w:val="20"/>
              </w:numPr>
              <w:spacing w:after="0"/>
              <w:rPr>
                <w:rFonts w:eastAsia="游明朝"/>
                <w:noProof/>
                <w:lang w:eastAsia="ja-JP"/>
              </w:rPr>
            </w:pPr>
            <w:r>
              <w:rPr>
                <w:rFonts w:eastAsia="游明朝"/>
                <w:noProof/>
                <w:lang w:eastAsia="ja-JP"/>
              </w:rPr>
              <w:lastRenderedPageBreak/>
              <w:t>Modified typo on new data type "additionalInfo".</w:t>
            </w:r>
          </w:p>
          <w:p w14:paraId="10E8C25F" w14:textId="6AF5ACE4" w:rsidR="001C3475" w:rsidRPr="00B821B8" w:rsidRDefault="001C3475" w:rsidP="00B821B8">
            <w:pPr>
              <w:pStyle w:val="CRCoverPage"/>
              <w:numPr>
                <w:ilvl w:val="0"/>
                <w:numId w:val="20"/>
              </w:numPr>
              <w:spacing w:after="0"/>
              <w:rPr>
                <w:rFonts w:eastAsia="游明朝"/>
                <w:noProof/>
                <w:lang w:eastAsia="ja-JP"/>
              </w:rPr>
            </w:pPr>
            <w:r w:rsidRPr="00B821B8">
              <w:rPr>
                <w:rFonts w:eastAsia="游明朝"/>
                <w:noProof/>
                <w:lang w:eastAsia="ja-JP"/>
              </w:rPr>
              <w:t xml:space="preserve">Reduced the list of </w:t>
            </w:r>
            <w:r w:rsidR="00E9586F" w:rsidRPr="00B821B8">
              <w:rPr>
                <w:rFonts w:eastAsia="游明朝"/>
                <w:noProof/>
                <w:lang w:eastAsia="ja-JP"/>
              </w:rPr>
              <w:t>values of new N32Purpose Enumeration (</w:t>
            </w:r>
            <w:r w:rsidR="00BB0C2A" w:rsidRPr="00B821B8">
              <w:rPr>
                <w:rFonts w:eastAsia="游明朝"/>
                <w:noProof/>
                <w:lang w:eastAsia="ja-JP"/>
              </w:rPr>
              <w:t>to meet with status on other task</w:t>
            </w:r>
            <w:r w:rsidR="00D21FE7" w:rsidRPr="00B821B8">
              <w:rPr>
                <w:rFonts w:eastAsia="游明朝"/>
                <w:noProof/>
                <w:lang w:eastAsia="ja-JP"/>
              </w:rPr>
              <w:t>s,</w:t>
            </w:r>
            <w:r w:rsidR="00BB0C2A" w:rsidRPr="00B821B8">
              <w:rPr>
                <w:rFonts w:eastAsia="游明朝"/>
                <w:noProof/>
                <w:lang w:eastAsia="ja-JP"/>
              </w:rPr>
              <w:t xml:space="preserve"> </w:t>
            </w:r>
            <w:r w:rsidR="00E9586F" w:rsidRPr="00B821B8">
              <w:rPr>
                <w:rFonts w:eastAsia="游明朝"/>
                <w:noProof/>
                <w:lang w:eastAsia="ja-JP"/>
              </w:rPr>
              <w:t xml:space="preserve">e.g. </w:t>
            </w:r>
            <w:r w:rsidR="00580FE6" w:rsidRPr="00B821B8">
              <w:rPr>
                <w:rFonts w:eastAsia="游明朝"/>
                <w:noProof/>
                <w:lang w:eastAsia="ja-JP"/>
              </w:rPr>
              <w:t xml:space="preserve">inclusion of SMS interconnect requires </w:t>
            </w:r>
            <w:r w:rsidR="00916FD2" w:rsidRPr="00B821B8">
              <w:rPr>
                <w:rFonts w:eastAsia="游明朝"/>
                <w:noProof/>
                <w:lang w:eastAsia="ja-JP"/>
              </w:rPr>
              <w:t xml:space="preserve">final </w:t>
            </w:r>
            <w:r w:rsidR="00580FE6" w:rsidRPr="00B821B8">
              <w:rPr>
                <w:rFonts w:eastAsia="游明朝"/>
                <w:noProof/>
                <w:lang w:eastAsia="ja-JP"/>
              </w:rPr>
              <w:t xml:space="preserve">conclusion </w:t>
            </w:r>
            <w:r w:rsidR="00BB0C2A" w:rsidRPr="00B821B8">
              <w:rPr>
                <w:rFonts w:eastAsia="游明朝"/>
                <w:noProof/>
                <w:lang w:eastAsia="ja-JP"/>
              </w:rPr>
              <w:t xml:space="preserve">of </w:t>
            </w:r>
            <w:r w:rsidR="00580FE6" w:rsidRPr="00B821B8">
              <w:rPr>
                <w:rFonts w:eastAsia="游明朝"/>
                <w:noProof/>
                <w:lang w:eastAsia="ja-JP"/>
              </w:rPr>
              <w:t>SMS</w:t>
            </w:r>
            <w:r w:rsidR="00D21FE7" w:rsidRPr="00B821B8">
              <w:rPr>
                <w:rFonts w:eastAsia="游明朝"/>
                <w:noProof/>
                <w:lang w:eastAsia="ja-JP"/>
              </w:rPr>
              <w:t>_</w:t>
            </w:r>
            <w:r w:rsidR="00580FE6" w:rsidRPr="00B821B8">
              <w:rPr>
                <w:rFonts w:eastAsia="游明朝"/>
                <w:noProof/>
                <w:lang w:eastAsia="ja-JP"/>
              </w:rPr>
              <w:t>SBI</w:t>
            </w:r>
            <w:r w:rsidR="00E9586F" w:rsidRPr="00B821B8">
              <w:rPr>
                <w:rFonts w:eastAsia="游明朝"/>
                <w:noProof/>
                <w:lang w:eastAsia="ja-JP"/>
              </w:rPr>
              <w:t>)</w:t>
            </w:r>
            <w:r w:rsidR="00B821B8">
              <w:t xml:space="preserve"> , and modified </w:t>
            </w:r>
            <w:proofErr w:type="spellStart"/>
            <w:r w:rsidR="00B821B8">
              <w:t>OpenAPI</w:t>
            </w:r>
            <w:proofErr w:type="spellEnd"/>
            <w:r w:rsidR="00B821B8">
              <w:t xml:space="preserve"> file accordingly.</w:t>
            </w:r>
          </w:p>
          <w:p w14:paraId="2ED125F9" w14:textId="6D57C585" w:rsidR="00D21FE7" w:rsidRDefault="00D21FE7" w:rsidP="00022EF9">
            <w:pPr>
              <w:pStyle w:val="CRCoverPage"/>
              <w:numPr>
                <w:ilvl w:val="0"/>
                <w:numId w:val="20"/>
              </w:numPr>
              <w:spacing w:after="0"/>
              <w:rPr>
                <w:rFonts w:eastAsia="游明朝"/>
                <w:noProof/>
                <w:lang w:eastAsia="ja-JP"/>
              </w:rPr>
            </w:pPr>
            <w:r>
              <w:rPr>
                <w:rFonts w:eastAsia="游明朝" w:hint="eastAsia"/>
                <w:noProof/>
                <w:lang w:eastAsia="ja-JP"/>
              </w:rPr>
              <w:t>M</w:t>
            </w:r>
            <w:r>
              <w:rPr>
                <w:rFonts w:eastAsia="游明朝"/>
                <w:noProof/>
                <w:lang w:eastAsia="ja-JP"/>
              </w:rPr>
              <w:t xml:space="preserve">odified description of N32Purpose Enumeration </w:t>
            </w:r>
            <w:r w:rsidR="00B11A0B">
              <w:rPr>
                <w:rFonts w:eastAsia="游明朝"/>
                <w:noProof/>
                <w:lang w:eastAsia="ja-JP"/>
              </w:rPr>
              <w:t>(on test related values) for clarification</w:t>
            </w:r>
          </w:p>
          <w:p w14:paraId="1D0982BD" w14:textId="6A226D84" w:rsidR="00C02114" w:rsidRDefault="00C02114" w:rsidP="00022EF9">
            <w:pPr>
              <w:pStyle w:val="CRCoverPage"/>
              <w:numPr>
                <w:ilvl w:val="0"/>
                <w:numId w:val="20"/>
              </w:numPr>
              <w:spacing w:after="0"/>
              <w:rPr>
                <w:rFonts w:eastAsia="游明朝"/>
                <w:noProof/>
                <w:lang w:eastAsia="ja-JP"/>
              </w:rPr>
            </w:pPr>
            <w:r>
              <w:rPr>
                <w:rFonts w:eastAsia="游明朝" w:hint="eastAsia"/>
                <w:noProof/>
                <w:lang w:eastAsia="ja-JP"/>
              </w:rPr>
              <w:t>R</w:t>
            </w:r>
            <w:r>
              <w:rPr>
                <w:rFonts w:eastAsia="游明朝"/>
                <w:noProof/>
                <w:lang w:eastAsia="ja-JP"/>
              </w:rPr>
              <w:t xml:space="preserve">e-ordered the </w:t>
            </w:r>
            <w:r w:rsidR="003829F4">
              <w:rPr>
                <w:rFonts w:eastAsia="游明朝"/>
                <w:noProof/>
                <w:lang w:eastAsia="ja-JP"/>
              </w:rPr>
              <w:t>clauses affected (6.1.4.2.2 was described after 6.1.5.2.2)</w:t>
            </w:r>
          </w:p>
          <w:p w14:paraId="32E649EF" w14:textId="77777777" w:rsidR="007F233F" w:rsidRDefault="007F233F" w:rsidP="001C798C">
            <w:pPr>
              <w:pStyle w:val="CRCoverPage"/>
              <w:spacing w:after="0"/>
              <w:ind w:left="100"/>
              <w:rPr>
                <w:rFonts w:eastAsia="游明朝"/>
                <w:noProof/>
                <w:lang w:eastAsia="ja-JP"/>
              </w:rPr>
            </w:pPr>
          </w:p>
          <w:p w14:paraId="1E6B5CC8" w14:textId="77777777" w:rsidR="001B4DBF" w:rsidRDefault="001B4DBF" w:rsidP="001C798C">
            <w:pPr>
              <w:pStyle w:val="CRCoverPage"/>
              <w:spacing w:after="0"/>
              <w:ind w:left="100"/>
              <w:rPr>
                <w:rFonts w:eastAsia="游明朝"/>
                <w:noProof/>
                <w:lang w:eastAsia="ja-JP"/>
              </w:rPr>
            </w:pPr>
            <w:r>
              <w:rPr>
                <w:rFonts w:eastAsia="游明朝" w:hint="eastAsia"/>
                <w:noProof/>
                <w:lang w:eastAsia="ja-JP"/>
              </w:rPr>
              <w:t>R</w:t>
            </w:r>
            <w:r>
              <w:rPr>
                <w:rFonts w:eastAsia="游明朝"/>
                <w:noProof/>
                <w:lang w:eastAsia="ja-JP"/>
              </w:rPr>
              <w:t>2:</w:t>
            </w:r>
          </w:p>
          <w:p w14:paraId="20087CA0" w14:textId="77777777" w:rsidR="001B4DBF" w:rsidRDefault="001B4DBF" w:rsidP="001B4DBF">
            <w:pPr>
              <w:pStyle w:val="CRCoverPage"/>
              <w:numPr>
                <w:ilvl w:val="0"/>
                <w:numId w:val="20"/>
              </w:numPr>
              <w:spacing w:after="0"/>
              <w:rPr>
                <w:rFonts w:eastAsia="游明朝"/>
                <w:noProof/>
                <w:lang w:eastAsia="ja-JP"/>
              </w:rPr>
            </w:pPr>
            <w:r>
              <w:rPr>
                <w:rFonts w:eastAsia="游明朝"/>
                <w:noProof/>
                <w:lang w:eastAsia="ja-JP"/>
              </w:rPr>
              <w:t>Changed WI code to SBIProtoc17 (from SMS_SBI, TEI17)</w:t>
            </w:r>
          </w:p>
          <w:p w14:paraId="6F23E29F" w14:textId="78939980" w:rsidR="00EB1992" w:rsidRDefault="001226B4" w:rsidP="001B4DBF">
            <w:pPr>
              <w:pStyle w:val="CRCoverPage"/>
              <w:numPr>
                <w:ilvl w:val="0"/>
                <w:numId w:val="20"/>
              </w:numPr>
              <w:spacing w:after="0"/>
              <w:rPr>
                <w:rFonts w:eastAsia="游明朝"/>
                <w:noProof/>
                <w:lang w:eastAsia="ja-JP"/>
              </w:rPr>
            </w:pPr>
            <w:r>
              <w:rPr>
                <w:rFonts w:eastAsia="游明朝"/>
                <w:noProof/>
                <w:lang w:eastAsia="ja-JP"/>
              </w:rPr>
              <w:t>A</w:t>
            </w:r>
            <w:r w:rsidR="00C6101A">
              <w:rPr>
                <w:rFonts w:eastAsia="游明朝"/>
                <w:noProof/>
                <w:lang w:eastAsia="ja-JP"/>
              </w:rPr>
              <w:t>dd</w:t>
            </w:r>
            <w:r w:rsidR="00E63073">
              <w:rPr>
                <w:rFonts w:eastAsia="游明朝"/>
                <w:noProof/>
                <w:lang w:eastAsia="ja-JP"/>
              </w:rPr>
              <w:t>ed</w:t>
            </w:r>
            <w:r w:rsidR="00C6101A">
              <w:rPr>
                <w:rFonts w:eastAsia="游明朝"/>
                <w:noProof/>
                <w:lang w:eastAsia="ja-JP"/>
              </w:rPr>
              <w:t xml:space="preserve"> </w:t>
            </w:r>
            <w:r>
              <w:rPr>
                <w:rFonts w:eastAsia="游明朝"/>
                <w:noProof/>
                <w:lang w:eastAsia="ja-JP"/>
              </w:rPr>
              <w:t>application error</w:t>
            </w:r>
            <w:r w:rsidR="00D36433">
              <w:rPr>
                <w:rFonts w:eastAsia="游明朝"/>
                <w:noProof/>
                <w:lang w:eastAsia="ja-JP"/>
              </w:rPr>
              <w:t xml:space="preserve">s </w:t>
            </w:r>
            <w:r w:rsidR="0016104A">
              <w:rPr>
                <w:rFonts w:eastAsia="游明朝"/>
                <w:noProof/>
                <w:lang w:eastAsia="ja-JP"/>
              </w:rPr>
              <w:t xml:space="preserve">for error handling </w:t>
            </w:r>
            <w:r w:rsidR="00D36433">
              <w:rPr>
                <w:rFonts w:eastAsia="游明朝"/>
                <w:noProof/>
                <w:lang w:eastAsia="ja-JP"/>
              </w:rPr>
              <w:t xml:space="preserve">when using PRINS </w:t>
            </w:r>
            <w:r w:rsidR="00E63073">
              <w:rPr>
                <w:rFonts w:eastAsia="游明朝"/>
                <w:noProof/>
                <w:lang w:eastAsia="ja-JP"/>
              </w:rPr>
              <w:t>in clause</w:t>
            </w:r>
            <w:r w:rsidR="0053483F">
              <w:rPr>
                <w:rFonts w:eastAsia="游明朝"/>
                <w:noProof/>
                <w:lang w:eastAsia="ja-JP"/>
              </w:rPr>
              <w:t>s</w:t>
            </w:r>
            <w:r w:rsidR="00E63073">
              <w:rPr>
                <w:rFonts w:eastAsia="游明朝"/>
                <w:noProof/>
                <w:lang w:eastAsia="ja-JP"/>
              </w:rPr>
              <w:t xml:space="preserve"> 6.</w:t>
            </w:r>
            <w:r w:rsidR="0053483F">
              <w:rPr>
                <w:rFonts w:eastAsia="游明朝"/>
                <w:noProof/>
                <w:lang w:eastAsia="ja-JP"/>
              </w:rPr>
              <w:t>2.</w:t>
            </w:r>
            <w:r w:rsidR="00E63073">
              <w:rPr>
                <w:rFonts w:eastAsia="游明朝"/>
                <w:noProof/>
                <w:lang w:eastAsia="ja-JP"/>
              </w:rPr>
              <w:t>4.2.2</w:t>
            </w:r>
            <w:r w:rsidR="0053483F">
              <w:rPr>
                <w:rFonts w:eastAsia="游明朝"/>
                <w:noProof/>
                <w:lang w:eastAsia="ja-JP"/>
              </w:rPr>
              <w:t xml:space="preserve"> and 6.2.6.3</w:t>
            </w:r>
          </w:p>
          <w:p w14:paraId="1711756B" w14:textId="5667E99D" w:rsidR="00C0671D" w:rsidRDefault="00C0671D" w:rsidP="001B4DBF">
            <w:pPr>
              <w:pStyle w:val="CRCoverPage"/>
              <w:numPr>
                <w:ilvl w:val="0"/>
                <w:numId w:val="20"/>
              </w:numPr>
              <w:spacing w:after="0"/>
              <w:rPr>
                <w:rFonts w:eastAsia="游明朝"/>
                <w:noProof/>
                <w:lang w:eastAsia="ja-JP"/>
              </w:rPr>
            </w:pPr>
            <w:r>
              <w:rPr>
                <w:rFonts w:eastAsia="游明朝" w:hint="eastAsia"/>
                <w:noProof/>
                <w:lang w:eastAsia="ja-JP"/>
              </w:rPr>
              <w:t>M</w:t>
            </w:r>
            <w:r>
              <w:rPr>
                <w:rFonts w:eastAsia="游明朝"/>
                <w:noProof/>
                <w:lang w:eastAsia="ja-JP"/>
              </w:rPr>
              <w:t xml:space="preserve">odified incorrect </w:t>
            </w:r>
            <w:r w:rsidR="005F2AAF">
              <w:rPr>
                <w:rFonts w:eastAsia="游明朝"/>
                <w:noProof/>
                <w:lang w:eastAsia="ja-JP"/>
              </w:rPr>
              <w:t>impacted OpenAPI spec file in the coversheet.</w:t>
            </w:r>
          </w:p>
          <w:p w14:paraId="5E89606E" w14:textId="2EC7A5AC" w:rsidR="005F2AAF" w:rsidRDefault="005F2AAF" w:rsidP="001B4DBF">
            <w:pPr>
              <w:pStyle w:val="CRCoverPage"/>
              <w:numPr>
                <w:ilvl w:val="0"/>
                <w:numId w:val="20"/>
              </w:numPr>
              <w:spacing w:after="0"/>
              <w:rPr>
                <w:rFonts w:eastAsia="游明朝"/>
                <w:noProof/>
                <w:lang w:eastAsia="ja-JP"/>
              </w:rPr>
            </w:pPr>
            <w:r>
              <w:rPr>
                <w:rFonts w:eastAsia="游明朝"/>
                <w:noProof/>
                <w:lang w:eastAsia="ja-JP"/>
              </w:rPr>
              <w:t xml:space="preserve">Modified the description in the </w:t>
            </w:r>
            <w:r w:rsidR="003D72C4">
              <w:rPr>
                <w:rFonts w:eastAsia="游明朝"/>
                <w:noProof/>
                <w:lang w:eastAsia="ja-JP"/>
              </w:rPr>
              <w:t xml:space="preserve">IntendedN32Purpose datatype, to correctly reflect </w:t>
            </w:r>
            <w:r w:rsidR="001E2E29">
              <w:rPr>
                <w:rFonts w:eastAsia="游明朝"/>
                <w:noProof/>
                <w:lang w:eastAsia="ja-JP"/>
              </w:rPr>
              <w:t>the content.</w:t>
            </w:r>
          </w:p>
          <w:p w14:paraId="5854F313" w14:textId="62D93BC1" w:rsidR="001E2E29" w:rsidRDefault="001E2E29" w:rsidP="001B4DBF">
            <w:pPr>
              <w:pStyle w:val="CRCoverPage"/>
              <w:numPr>
                <w:ilvl w:val="0"/>
                <w:numId w:val="20"/>
              </w:numPr>
              <w:spacing w:after="0"/>
              <w:rPr>
                <w:rFonts w:eastAsia="游明朝"/>
                <w:noProof/>
                <w:lang w:eastAsia="ja-JP"/>
              </w:rPr>
            </w:pPr>
            <w:r>
              <w:rPr>
                <w:rFonts w:eastAsia="游明朝" w:hint="eastAsia"/>
                <w:noProof/>
                <w:lang w:eastAsia="ja-JP"/>
              </w:rPr>
              <w:t>A</w:t>
            </w:r>
            <w:r>
              <w:rPr>
                <w:rFonts w:eastAsia="游明朝"/>
                <w:noProof/>
                <w:lang w:eastAsia="ja-JP"/>
              </w:rPr>
              <w:t>dded impacts to table 6.1.6.3</w:t>
            </w:r>
            <w:r w:rsidR="006528FF">
              <w:rPr>
                <w:rFonts w:eastAsia="游明朝"/>
                <w:noProof/>
                <w:lang w:eastAsia="ja-JP"/>
              </w:rPr>
              <w:t xml:space="preserve">-1, to reflect Application error introduced for Security Capability Negotiation procedure in </w:t>
            </w:r>
            <w:r w:rsidR="00A7481F" w:rsidRPr="00A7481F">
              <w:rPr>
                <w:rFonts w:eastAsia="游明朝"/>
                <w:noProof/>
                <w:lang w:eastAsia="ja-JP"/>
              </w:rPr>
              <w:t>Table 6.1.4.2.2-2</w:t>
            </w:r>
          </w:p>
          <w:p w14:paraId="67FE1050" w14:textId="2772BBB6" w:rsidR="003D59F5" w:rsidRPr="00415B04" w:rsidRDefault="003D59F5" w:rsidP="0077688D">
            <w:pPr>
              <w:pStyle w:val="CRCoverPage"/>
              <w:spacing w:after="0"/>
              <w:ind w:left="460"/>
              <w:rPr>
                <w:rFonts w:eastAsia="游明朝"/>
                <w:noProof/>
                <w:lang w:eastAsia="ja-JP"/>
              </w:rPr>
            </w:pPr>
          </w:p>
        </w:tc>
      </w:tr>
    </w:tbl>
    <w:p w14:paraId="5068425C" w14:textId="77777777" w:rsidR="008D42B9" w:rsidRPr="008D42B9" w:rsidRDefault="008D42B9" w:rsidP="008D42B9">
      <w:pPr>
        <w:pStyle w:val="CRCoverPage"/>
        <w:spacing w:after="0"/>
        <w:rPr>
          <w:noProof/>
          <w:sz w:val="8"/>
          <w:szCs w:val="8"/>
        </w:rPr>
      </w:pPr>
    </w:p>
    <w:p w14:paraId="4AC6952B" w14:textId="77777777" w:rsidR="008D42B9" w:rsidRDefault="008D42B9" w:rsidP="008D42B9">
      <w:pPr>
        <w:spacing w:after="0"/>
        <w:rPr>
          <w:noProof/>
        </w:rPr>
        <w:sectPr w:rsidR="008D42B9">
          <w:footnotePr>
            <w:numRestart w:val="eachSect"/>
          </w:footnotePr>
          <w:pgSz w:w="11907" w:h="16840"/>
          <w:pgMar w:top="1418" w:right="1134" w:bottom="1134" w:left="1134" w:header="680" w:footer="567" w:gutter="0"/>
          <w:cols w:space="720"/>
        </w:sectPr>
      </w:pPr>
    </w:p>
    <w:p w14:paraId="3F5572FB" w14:textId="77777777" w:rsidR="008D42B9" w:rsidRDefault="008D42B9" w:rsidP="008D42B9">
      <w:pPr>
        <w:rPr>
          <w:rFonts w:ascii="Arial" w:hAnsi="Arial" w:cs="Arial"/>
          <w:b/>
          <w:sz w:val="28"/>
          <w:szCs w:val="28"/>
          <w:lang w:val="en-US"/>
        </w:rPr>
      </w:pPr>
      <w:r>
        <w:rPr>
          <w:rFonts w:ascii="Arial" w:hAnsi="Arial" w:cs="Arial"/>
          <w:b/>
          <w:sz w:val="28"/>
          <w:szCs w:val="28"/>
          <w:lang w:val="en-US"/>
        </w:rPr>
        <w:lastRenderedPageBreak/>
        <w:t>*******</w:t>
      </w:r>
    </w:p>
    <w:p w14:paraId="4C28D14A" w14:textId="77777777" w:rsidR="008D42B9" w:rsidRDefault="008D42B9" w:rsidP="008D42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037C17C" w14:textId="77777777" w:rsidR="000D5C20" w:rsidRDefault="000D5C20" w:rsidP="00180131">
      <w:pPr>
        <w:pStyle w:val="3"/>
      </w:pPr>
      <w:bookmarkStart w:id="2" w:name="introduction"/>
      <w:bookmarkStart w:id="3" w:name="_Toc24986306"/>
      <w:bookmarkStart w:id="4" w:name="_Toc34205734"/>
      <w:bookmarkStart w:id="5" w:name="_Toc39061918"/>
      <w:bookmarkStart w:id="6" w:name="_Toc43277160"/>
      <w:bookmarkStart w:id="7" w:name="_Toc49847490"/>
      <w:bookmarkStart w:id="8" w:name="_Toc56419465"/>
      <w:bookmarkStart w:id="9" w:name="_Toc90667087"/>
      <w:bookmarkEnd w:id="2"/>
      <w:r>
        <w:rPr>
          <w:rFonts w:hint="eastAsia"/>
        </w:rPr>
        <w:t>5.2.2</w:t>
      </w:r>
      <w:r>
        <w:rPr>
          <w:rFonts w:hint="eastAsia"/>
        </w:rPr>
        <w:tab/>
      </w:r>
      <w:r>
        <w:t xml:space="preserve">Security </w:t>
      </w:r>
      <w:r>
        <w:rPr>
          <w:rFonts w:hint="eastAsia"/>
        </w:rPr>
        <w:t>Capability Negotiation Procedure</w:t>
      </w:r>
      <w:bookmarkEnd w:id="3"/>
      <w:bookmarkEnd w:id="4"/>
      <w:bookmarkEnd w:id="5"/>
      <w:bookmarkEnd w:id="6"/>
      <w:bookmarkEnd w:id="7"/>
      <w:bookmarkEnd w:id="8"/>
      <w:bookmarkEnd w:id="9"/>
    </w:p>
    <w:p w14:paraId="66068344" w14:textId="77777777" w:rsidR="000D5C20" w:rsidRDefault="000D5C20" w:rsidP="000D5C20">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to agree on a security mechanism to use for protecting NF service related signalling over N32-f. An end to end TLS connection shall be setup between the SEPPs before the initiation of this procedure. The procedure is described in Figure 5.2.2-1 below.</w:t>
      </w:r>
    </w:p>
    <w:p w14:paraId="22E6C403" w14:textId="77777777" w:rsidR="000D5C20" w:rsidRPr="00CA4634" w:rsidRDefault="000D5C20" w:rsidP="00CA4634"/>
    <w:p w14:paraId="09FA67AF" w14:textId="77777777" w:rsidR="000D5C20" w:rsidRDefault="000D5C20" w:rsidP="000D5C20">
      <w:pPr>
        <w:pStyle w:val="TH"/>
      </w:pPr>
    </w:p>
    <w:p w14:paraId="666847B7" w14:textId="77777777" w:rsidR="00711D3C" w:rsidRDefault="00711D3C" w:rsidP="000D5C20">
      <w:pPr>
        <w:pStyle w:val="TH"/>
      </w:pPr>
      <w:r>
        <w:object w:dxaOrig="8670" w:dyaOrig="2040" w14:anchorId="616A8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0.2pt" o:ole="">
            <v:imagedata r:id="rId16" o:title=""/>
          </v:shape>
          <o:OLEObject Type="Embed" ProgID="Visio.Drawing.15" ShapeID="_x0000_i1025" DrawAspect="Content" ObjectID="_1707312551" r:id="rId17"/>
        </w:object>
      </w:r>
    </w:p>
    <w:p w14:paraId="49941896" w14:textId="77777777" w:rsidR="000D5C20" w:rsidRDefault="000D5C20" w:rsidP="000D5C20">
      <w:pPr>
        <w:pStyle w:val="TF"/>
      </w:pPr>
      <w:r>
        <w:rPr>
          <w:rFonts w:hint="eastAsia"/>
        </w:rPr>
        <w:t>Figure 5.2.2-1: Security Capability Negotiation Procedure</w:t>
      </w:r>
    </w:p>
    <w:p w14:paraId="51801BEA" w14:textId="77777777"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proofErr w:type="spellStart"/>
      <w:r>
        <w:rPr>
          <w:rFonts w:hint="eastAsia"/>
        </w:rPr>
        <w:t>SecNeg</w:t>
      </w:r>
      <w:r>
        <w:t>ot</w:t>
      </w:r>
      <w:r>
        <w:rPr>
          <w:rFonts w:hint="eastAsia"/>
        </w:rPr>
        <w:t>iateReqData</w:t>
      </w:r>
      <w:proofErr w:type="spellEnd"/>
      <w:r>
        <w:rPr>
          <w:rFonts w:hint="eastAsia"/>
        </w:rPr>
        <w:t>" IE carrying the following information</w:t>
      </w:r>
      <w:r w:rsidR="007322C0">
        <w:t>:</w:t>
      </w:r>
    </w:p>
    <w:p w14:paraId="3ABBCFA7" w14:textId="77777777" w:rsidR="000D5C20" w:rsidRDefault="000D5C20" w:rsidP="000D5C20">
      <w:pPr>
        <w:pStyle w:val="B1"/>
      </w:pPr>
      <w:r>
        <w:rPr>
          <w:rFonts w:hint="eastAsia"/>
        </w:rPr>
        <w:t>-</w:t>
      </w:r>
      <w:r>
        <w:rPr>
          <w:rFonts w:hint="eastAsia"/>
        </w:rPr>
        <w:tab/>
      </w:r>
      <w:r>
        <w:t>Supported security capabilities (</w:t>
      </w:r>
      <w:proofErr w:type="spellStart"/>
      <w:r>
        <w:t>i.e</w:t>
      </w:r>
      <w:proofErr w:type="spellEnd"/>
      <w:r>
        <w:t xml:space="preserve"> PRINS and/or TLS)</w:t>
      </w:r>
      <w:r w:rsidR="007322C0">
        <w:t>;</w:t>
      </w:r>
    </w:p>
    <w:p w14:paraId="521A05DF" w14:textId="77777777" w:rsidR="007322C0" w:rsidRDefault="007322C0" w:rsidP="000D5C20">
      <w:pPr>
        <w:pStyle w:val="B1"/>
        <w:rPr>
          <w:lang w:val="en-US"/>
        </w:rPr>
      </w:pPr>
      <w:r>
        <w:t>-</w:t>
      </w:r>
      <w:r>
        <w:tab/>
      </w:r>
      <w:r w:rsidR="00554FD8">
        <w:t xml:space="preserve">Whether </w:t>
      </w:r>
      <w:r>
        <w:t xml:space="preserve">the </w:t>
      </w:r>
      <w:r>
        <w:rPr>
          <w:lang w:val="en-US"/>
        </w:rPr>
        <w:t>3gpp-Sbi-Target-apiRoot HTTP header is supported, if TLS security is supported</w:t>
      </w:r>
      <w:r w:rsidR="00554FD8">
        <w:rPr>
          <w:lang w:val="en-US"/>
        </w:rPr>
        <w:t>;</w:t>
      </w:r>
    </w:p>
    <w:p w14:paraId="4B600B6F" w14:textId="43E2D598" w:rsidR="00554FD8" w:rsidRDefault="00554FD8" w:rsidP="000D5C20">
      <w:pPr>
        <w:pStyle w:val="B1"/>
        <w:rPr>
          <w:ins w:id="10" w:author="Hiroshi ISHIKAWA (NTT DOCOMO)" w:date="2022-02-03T14:07:00Z"/>
          <w:lang w:val="en-US"/>
        </w:rPr>
      </w:pPr>
      <w:r>
        <w:rPr>
          <w:lang w:val="en-US"/>
        </w:rPr>
        <w:t>-</w:t>
      </w:r>
      <w:r>
        <w:rPr>
          <w:lang w:val="en-US"/>
        </w:rPr>
        <w:tab/>
        <w:t>Sender PLMN ID(s).</w:t>
      </w:r>
    </w:p>
    <w:p w14:paraId="7028F04C" w14:textId="55CA3A77" w:rsidR="00307BF3" w:rsidRPr="00B91760" w:rsidRDefault="00307BF3" w:rsidP="000D5C20">
      <w:pPr>
        <w:pStyle w:val="B1"/>
      </w:pPr>
      <w:ins w:id="11" w:author="Hiroshi ISHIKAWA (NTT DOCOMO)" w:date="2022-02-03T14:07:00Z">
        <w:r>
          <w:rPr>
            <w:rFonts w:eastAsia="游明朝" w:hint="eastAsia"/>
            <w:lang w:val="en-US" w:eastAsia="ja-JP"/>
          </w:rPr>
          <w:t>-</w:t>
        </w:r>
        <w:r>
          <w:rPr>
            <w:rFonts w:eastAsia="游明朝"/>
            <w:lang w:val="en-US" w:eastAsia="ja-JP"/>
          </w:rPr>
          <w:tab/>
          <w:t>Purpose of the intended usage of N32 connection</w:t>
        </w:r>
      </w:ins>
    </w:p>
    <w:p w14:paraId="3EA38FD8" w14:textId="77777777" w:rsidR="000D5C20" w:rsidRDefault="000D5C20" w:rsidP="000D5C20">
      <w:pPr>
        <w:pStyle w:val="B1"/>
      </w:pPr>
      <w:r>
        <w:t>2a.</w:t>
      </w:r>
      <w:r>
        <w:tab/>
        <w:t xml:space="preserve">On successful processing of the request, the responding SEPP shall respond to the initiating SEPP with a "200 OK" status code and a POST response body that contains </w:t>
      </w:r>
      <w:r w:rsidR="00554FD8">
        <w:rPr>
          <w:rFonts w:hint="eastAsia"/>
        </w:rPr>
        <w:t>"</w:t>
      </w:r>
      <w:proofErr w:type="spellStart"/>
      <w:r w:rsidR="00554FD8">
        <w:rPr>
          <w:rFonts w:hint="eastAsia"/>
        </w:rPr>
        <w:t>SecNeg</w:t>
      </w:r>
      <w:r w:rsidR="00554FD8">
        <w:t>ot</w:t>
      </w:r>
      <w:r w:rsidR="00554FD8">
        <w:rPr>
          <w:rFonts w:hint="eastAsia"/>
        </w:rPr>
        <w:t>iateRspData</w:t>
      </w:r>
      <w:proofErr w:type="spellEnd"/>
      <w:r w:rsidR="00554FD8">
        <w:rPr>
          <w:rFonts w:hint="eastAsia"/>
        </w:rPr>
        <w:t>" IE carrying</w:t>
      </w:r>
      <w:r w:rsidR="00554FD8">
        <w:t xml:space="preserve"> </w:t>
      </w:r>
      <w:r>
        <w:t>the following information</w:t>
      </w:r>
      <w:r w:rsidR="007322C0">
        <w:t>:</w:t>
      </w:r>
    </w:p>
    <w:p w14:paraId="23D2283D" w14:textId="77777777" w:rsidR="000D5C20" w:rsidRDefault="000D5C20" w:rsidP="000D5C20">
      <w:pPr>
        <w:pStyle w:val="B1"/>
      </w:pPr>
      <w:r>
        <w:rPr>
          <w:rFonts w:hint="eastAsia"/>
        </w:rPr>
        <w:t>-</w:t>
      </w:r>
      <w:r>
        <w:rPr>
          <w:rFonts w:hint="eastAsia"/>
        </w:rPr>
        <w:tab/>
      </w:r>
      <w:r>
        <w:t>Selected security capability (</w:t>
      </w:r>
      <w:proofErr w:type="spellStart"/>
      <w:r>
        <w:t>i.e</w:t>
      </w:r>
      <w:proofErr w:type="spellEnd"/>
      <w:r>
        <w:t xml:space="preserve"> PRINS or TLS)</w:t>
      </w:r>
      <w:r w:rsidR="007322C0">
        <w:t>;</w:t>
      </w:r>
    </w:p>
    <w:p w14:paraId="505E6CAC" w14:textId="77777777" w:rsidR="007322C0" w:rsidRDefault="007322C0" w:rsidP="000D5C20">
      <w:pPr>
        <w:pStyle w:val="B1"/>
        <w:rPr>
          <w:lang w:val="en-US"/>
        </w:rPr>
      </w:pPr>
      <w:r>
        <w:t>-</w:t>
      </w:r>
      <w:r>
        <w:tab/>
      </w:r>
      <w:r w:rsidR="00554FD8">
        <w:t xml:space="preserve">Whether </w:t>
      </w:r>
      <w:r>
        <w:t xml:space="preserve">the </w:t>
      </w:r>
      <w:r>
        <w:rPr>
          <w:lang w:val="en-US"/>
        </w:rPr>
        <w:t>3gpp-Sbi-Target-apiRoot HTTP header is supported, if TLS security is selected</w:t>
      </w:r>
      <w:r w:rsidR="00554FD8">
        <w:rPr>
          <w:lang w:val="en-US"/>
        </w:rPr>
        <w:t>;</w:t>
      </w:r>
    </w:p>
    <w:p w14:paraId="517BEB62" w14:textId="77777777" w:rsidR="00554FD8" w:rsidRDefault="00554FD8" w:rsidP="000D5C20">
      <w:pPr>
        <w:pStyle w:val="B1"/>
      </w:pPr>
      <w:r>
        <w:rPr>
          <w:lang w:val="en-US"/>
        </w:rPr>
        <w:t>-</w:t>
      </w:r>
      <w:r>
        <w:rPr>
          <w:lang w:val="en-US"/>
        </w:rPr>
        <w:tab/>
        <w:t>Sender PLMN ID(s).</w:t>
      </w:r>
    </w:p>
    <w:p w14:paraId="611C2451" w14:textId="5E6F7FB4" w:rsidR="00307BF3" w:rsidRPr="00300931" w:rsidRDefault="00307BF3" w:rsidP="00307BF3">
      <w:pPr>
        <w:pStyle w:val="B1"/>
        <w:rPr>
          <w:ins w:id="12" w:author="Hiroshi ISHIKAWA (NTT DOCOMO)" w:date="2022-02-03T14:08:00Z"/>
          <w:rFonts w:eastAsia="游明朝"/>
          <w:lang w:eastAsia="ja-JP"/>
        </w:rPr>
      </w:pPr>
      <w:bookmarkStart w:id="13" w:name="_PERM_MCCTEMPBM_CRPT51080006___2"/>
      <w:ins w:id="14" w:author="Hiroshi ISHIKAWA (NTT DOCOMO)" w:date="2022-02-03T14:08:00Z">
        <w:r>
          <w:rPr>
            <w:rFonts w:eastAsia="游明朝" w:hint="eastAsia"/>
            <w:lang w:val="en-US" w:eastAsia="ja-JP"/>
          </w:rPr>
          <w:t>-</w:t>
        </w:r>
        <w:r>
          <w:rPr>
            <w:rFonts w:eastAsia="游明朝"/>
            <w:lang w:val="en-US" w:eastAsia="ja-JP"/>
          </w:rPr>
          <w:tab/>
          <w:t xml:space="preserve">Purpose of the </w:t>
        </w:r>
      </w:ins>
      <w:ins w:id="15" w:author="Hiroshi ISHIKAWA (NTT DOCOMO)" w:date="2022-02-03T14:09:00Z">
        <w:r>
          <w:rPr>
            <w:rFonts w:eastAsia="游明朝"/>
            <w:lang w:val="en-US" w:eastAsia="ja-JP"/>
          </w:rPr>
          <w:t>accepted</w:t>
        </w:r>
      </w:ins>
      <w:ins w:id="16" w:author="Hiroshi ISHIKAWA (NTT DOCOMO)" w:date="2022-02-03T14:08:00Z">
        <w:r>
          <w:rPr>
            <w:rFonts w:eastAsia="游明朝"/>
            <w:lang w:val="en-US" w:eastAsia="ja-JP"/>
          </w:rPr>
          <w:t xml:space="preserve"> usage of N32 connection</w:t>
        </w:r>
      </w:ins>
    </w:p>
    <w:p w14:paraId="3FC00759" w14:textId="26B7D2A8" w:rsidR="003E00C2" w:rsidRPr="00E50818" w:rsidRDefault="003E00C2" w:rsidP="003E00C2">
      <w:pPr>
        <w:pStyle w:val="NO"/>
        <w:rPr>
          <w:ins w:id="17" w:author="Hiroshi ISHIKAWA (NTT DOCOMO)r1" w:date="2022-02-22T19:41:00Z"/>
          <w:rFonts w:eastAsia="游明朝"/>
        </w:rPr>
      </w:pPr>
      <w:ins w:id="18" w:author="Hiroshi ISHIKAWA (NTT DOCOMO)r1" w:date="2022-02-22T19:41:00Z">
        <w:r w:rsidRPr="00CD362E">
          <w:rPr>
            <w:rFonts w:eastAsia="游明朝"/>
          </w:rPr>
          <w:t>NOTE:</w:t>
        </w:r>
        <w:r>
          <w:rPr>
            <w:rFonts w:eastAsia="游明朝"/>
          </w:rPr>
          <w:tab/>
          <w:t xml:space="preserve">Same SEPP endpoints can serve </w:t>
        </w:r>
      </w:ins>
      <w:ins w:id="19" w:author="Hiroshi ISHIKAWA (NTT DOCOMO)r1" w:date="2022-02-22T19:44:00Z">
        <w:r w:rsidR="00FB5663">
          <w:rPr>
            <w:rFonts w:eastAsia="游明朝"/>
          </w:rPr>
          <w:t>all</w:t>
        </w:r>
      </w:ins>
      <w:ins w:id="20" w:author="Hiroshi ISHIKAWA (NTT DOCOMO)r1" w:date="2022-02-22T19:41:00Z">
        <w:r>
          <w:rPr>
            <w:rFonts w:eastAsia="游明朝"/>
          </w:rPr>
          <w:t xml:space="preserve"> </w:t>
        </w:r>
      </w:ins>
      <w:ins w:id="21" w:author="Hiroshi ISHIKAWA (NTT DOCOMO)r1" w:date="2022-02-22T19:44:00Z">
        <w:r w:rsidR="00595E1A">
          <w:rPr>
            <w:rFonts w:eastAsia="游明朝"/>
          </w:rPr>
          <w:t xml:space="preserve">accepted </w:t>
        </w:r>
      </w:ins>
      <w:ins w:id="22" w:author="Hiroshi ISHIKAWA (NTT DOCOMO)r1" w:date="2022-02-22T19:41:00Z">
        <w:r>
          <w:rPr>
            <w:rFonts w:eastAsia="游明朝"/>
          </w:rPr>
          <w:t xml:space="preserve">purposes over </w:t>
        </w:r>
        <w:r w:rsidR="00FB396C">
          <w:rPr>
            <w:rFonts w:eastAsia="游明朝"/>
          </w:rPr>
          <w:t xml:space="preserve">the </w:t>
        </w:r>
        <w:r>
          <w:rPr>
            <w:rFonts w:eastAsia="游明朝"/>
          </w:rPr>
          <w:t>same N32-f connection established as the result of request/response messages</w:t>
        </w:r>
      </w:ins>
      <w:ins w:id="23" w:author="Hiroshi ISHIKAWA (NTT DOCOMO)r1" w:date="2022-02-22T19:44:00Z">
        <w:r w:rsidR="007C0F63">
          <w:rPr>
            <w:rFonts w:eastAsia="游明朝"/>
          </w:rPr>
          <w:t>.</w:t>
        </w:r>
      </w:ins>
    </w:p>
    <w:p w14:paraId="1A01F3D5" w14:textId="6C90EF5D" w:rsidR="000D5C20" w:rsidRDefault="000D5C20" w:rsidP="000D5C20">
      <w:pPr>
        <w:pStyle w:val="B1"/>
        <w:ind w:left="284" w:firstLine="0"/>
        <w:rPr>
          <w:ins w:id="24" w:author="Hiroshi ISHIKAWA (NTT DOCOMO)v2" w:date="2022-02-24T11:20:00Z"/>
        </w:rPr>
      </w:pPr>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1E648BF7" w14:textId="2BDE9CC7" w:rsidR="0074762D" w:rsidRPr="004E14A4" w:rsidRDefault="0074762D" w:rsidP="000D5C20">
      <w:pPr>
        <w:pStyle w:val="B1"/>
        <w:ind w:left="284" w:firstLine="0"/>
      </w:pPr>
      <w:ins w:id="25" w:author="Hiroshi ISHIKAWA (NTT DOCOMO)v2" w:date="2022-02-24T11:20:00Z">
        <w:r>
          <w:rPr>
            <w:rFonts w:eastAsia="游明朝" w:hint="eastAsia"/>
            <w:lang w:eastAsia="ja-JP"/>
          </w:rPr>
          <w:t>I</w:t>
        </w:r>
        <w:r>
          <w:rPr>
            <w:rFonts w:eastAsia="游明朝"/>
            <w:lang w:eastAsia="ja-JP"/>
          </w:rPr>
          <w:t xml:space="preserve">n case </w:t>
        </w:r>
      </w:ins>
      <w:ins w:id="26" w:author="Hiroshi ISHIKAWA (NTT DOCOMO)v2" w:date="2022-02-24T11:21:00Z">
        <w:r w:rsidR="00DD6320">
          <w:rPr>
            <w:rFonts w:eastAsia="游明朝"/>
            <w:lang w:eastAsia="ja-JP"/>
          </w:rPr>
          <w:t xml:space="preserve">no purposes are exchanged, </w:t>
        </w:r>
      </w:ins>
      <w:ins w:id="27" w:author="Hiroshi ISHIKAWA (NTT DOCOMO)v2" w:date="2022-02-24T11:22:00Z">
        <w:r w:rsidR="00C9092D">
          <w:rPr>
            <w:rFonts w:eastAsia="游明朝"/>
            <w:lang w:eastAsia="ja-JP"/>
          </w:rPr>
          <w:t xml:space="preserve">the receiving SEPP shall assume </w:t>
        </w:r>
      </w:ins>
      <w:ins w:id="28" w:author="Hiroshi ISHIKAWA (NTT DOCOMO)v2" w:date="2022-02-24T11:23:00Z">
        <w:r w:rsidR="00ED355B">
          <w:rPr>
            <w:rFonts w:eastAsia="游明朝"/>
            <w:lang w:eastAsia="ja-JP"/>
          </w:rPr>
          <w:t>by default th</w:t>
        </w:r>
        <w:r w:rsidR="00BC0226">
          <w:rPr>
            <w:rFonts w:eastAsia="游明朝"/>
            <w:lang w:eastAsia="ja-JP"/>
          </w:rPr>
          <w:t xml:space="preserve">at purposes are for Roaming </w:t>
        </w:r>
      </w:ins>
      <w:ins w:id="29" w:author="Hiroshi ISHIKAWA (NTT DOCOMO)v2" w:date="2022-02-24T11:26:00Z">
        <w:r w:rsidR="000475B6">
          <w:rPr>
            <w:rFonts w:eastAsia="游明朝"/>
            <w:lang w:eastAsia="ja-JP"/>
          </w:rPr>
          <w:t>and</w:t>
        </w:r>
      </w:ins>
      <w:ins w:id="30" w:author="Hiroshi ISHIKAWA (NTT DOCOMO)v2" w:date="2022-02-24T11:25:00Z">
        <w:r w:rsidR="006B18B5">
          <w:rPr>
            <w:rFonts w:eastAsia="游明朝"/>
            <w:lang w:eastAsia="ja-JP"/>
          </w:rPr>
          <w:t xml:space="preserve"> </w:t>
        </w:r>
      </w:ins>
      <w:ins w:id="31" w:author="Hiroshi ISHIKAWA (NTT DOCOMO)v2" w:date="2022-02-24T11:26:00Z">
        <w:r w:rsidR="002F5347">
          <w:rPr>
            <w:rFonts w:eastAsia="游明朝"/>
            <w:lang w:eastAsia="ja-JP"/>
          </w:rPr>
          <w:t>i</w:t>
        </w:r>
      </w:ins>
      <w:ins w:id="32" w:author="Hiroshi ISHIKAWA (NTT DOCOMO)v2" w:date="2022-02-24T11:25:00Z">
        <w:r w:rsidR="006B18B5">
          <w:rPr>
            <w:rFonts w:eastAsia="游明朝"/>
            <w:lang w:eastAsia="ja-JP"/>
          </w:rPr>
          <w:t>nter-PLMN mobility</w:t>
        </w:r>
      </w:ins>
      <w:ins w:id="33" w:author="Hiroshi ISHIKAWA (NTT DOCOMO)v2" w:date="2022-02-24T11:23:00Z">
        <w:r w:rsidR="00BC0226">
          <w:rPr>
            <w:rFonts w:eastAsia="游明朝"/>
            <w:lang w:eastAsia="ja-JP"/>
          </w:rPr>
          <w:t xml:space="preserve"> as </w:t>
        </w:r>
      </w:ins>
      <w:ins w:id="34" w:author="Hiroshi ISHIKAWA (NTT DOCOMO)v2" w:date="2022-02-24T11:24:00Z">
        <w:r w:rsidR="00BC0226">
          <w:rPr>
            <w:rFonts w:eastAsia="游明朝"/>
            <w:lang w:eastAsia="ja-JP"/>
          </w:rPr>
          <w:t>described</w:t>
        </w:r>
      </w:ins>
      <w:ins w:id="35" w:author="Hiroshi ISHIKAWA (NTT DOCOMO)v2" w:date="2022-02-24T11:23:00Z">
        <w:r w:rsidR="00BC0226">
          <w:rPr>
            <w:rFonts w:eastAsia="游明朝"/>
            <w:lang w:eastAsia="ja-JP"/>
          </w:rPr>
          <w:t xml:space="preserve"> in clause</w:t>
        </w:r>
      </w:ins>
      <w:ins w:id="36" w:author="Hiroshi ISHIKAWA (NTT DOCOMO)v2" w:date="2022-02-24T11:24:00Z">
        <w:r w:rsidR="00BC0226">
          <w:rPr>
            <w:rFonts w:eastAsia="游明朝"/>
            <w:lang w:val="en-US" w:eastAsia="ja-JP"/>
          </w:rPr>
          <w:t> 6.1.5.3.</w:t>
        </w:r>
        <w:r w:rsidR="00BC0226" w:rsidRPr="0077688D">
          <w:rPr>
            <w:rFonts w:eastAsia="游明朝"/>
            <w:highlight w:val="yellow"/>
            <w:lang w:val="en-US" w:eastAsia="ja-JP"/>
          </w:rPr>
          <w:t>x</w:t>
        </w:r>
      </w:ins>
      <w:ins w:id="37" w:author="Hiroshi ISHIKAWA (NTT DOCOMO)v2" w:date="2022-02-24T11:26:00Z">
        <w:r w:rsidR="002F5347">
          <w:rPr>
            <w:rFonts w:eastAsia="游明朝"/>
            <w:lang w:val="en-US" w:eastAsia="ja-JP"/>
          </w:rPr>
          <w:t>.</w:t>
        </w:r>
      </w:ins>
    </w:p>
    <w:bookmarkEnd w:id="13"/>
    <w:p w14:paraId="57F3F510" w14:textId="77777777" w:rsidR="000D5C20" w:rsidRPr="007C522B" w:rsidRDefault="000D5C20" w:rsidP="000D5C20">
      <w:pPr>
        <w:pStyle w:val="B1"/>
      </w:pPr>
      <w:r>
        <w:lastRenderedPageBreak/>
        <w:t>2b.</w:t>
      </w:r>
      <w:r>
        <w:tab/>
        <w:t xml:space="preserve">On failure, the responding SEPP shall respond to the initiating SEPP with an appropriate 4xx/5xx status code as specified in clause </w:t>
      </w:r>
      <w:r w:rsidRPr="001436B4">
        <w:t>6.1.4.2</w:t>
      </w:r>
      <w:r>
        <w:t>.</w:t>
      </w:r>
    </w:p>
    <w:p w14:paraId="61B7F9FB" w14:textId="3CBFB2C8" w:rsidR="00576056" w:rsidRDefault="00576056" w:rsidP="005760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24986307"/>
      <w:bookmarkStart w:id="39" w:name="_Toc34205735"/>
      <w:bookmarkStart w:id="40" w:name="_Toc39061919"/>
      <w:bookmarkStart w:id="41" w:name="_Toc43277161"/>
      <w:bookmarkStart w:id="42" w:name="_Toc49847491"/>
      <w:bookmarkStart w:id="43" w:name="_Toc56419466"/>
      <w:bookmarkStart w:id="44" w:name="_Toc90667088"/>
      <w:r>
        <w:rPr>
          <w:rFonts w:ascii="Arial" w:hAnsi="Arial" w:cs="Arial"/>
          <w:color w:val="0000FF"/>
          <w:sz w:val="28"/>
          <w:szCs w:val="28"/>
          <w:lang w:val="en-US"/>
        </w:rPr>
        <w:t>* * * Next Change * * * *</w:t>
      </w:r>
    </w:p>
    <w:p w14:paraId="4FD7F974" w14:textId="77777777" w:rsidR="00BF41E9" w:rsidRDefault="00BF41E9" w:rsidP="00BF41E9">
      <w:pPr>
        <w:pStyle w:val="5"/>
      </w:pPr>
      <w:bookmarkStart w:id="45" w:name="_Toc24986352"/>
      <w:bookmarkStart w:id="46" w:name="_Toc34205780"/>
      <w:bookmarkStart w:id="47" w:name="_Toc39061964"/>
      <w:bookmarkStart w:id="48" w:name="_Toc43277206"/>
      <w:bookmarkStart w:id="49" w:name="_Toc49847536"/>
      <w:bookmarkStart w:id="50" w:name="_Toc56419512"/>
      <w:bookmarkStart w:id="51" w:name="_Toc90667134"/>
      <w:bookmarkStart w:id="52" w:name="_Toc24986342"/>
      <w:bookmarkStart w:id="53" w:name="_Toc34205770"/>
      <w:bookmarkStart w:id="54" w:name="_Toc39061954"/>
      <w:bookmarkStart w:id="55" w:name="_Toc43277196"/>
      <w:bookmarkStart w:id="56" w:name="_Toc49847526"/>
      <w:bookmarkStart w:id="57" w:name="_Toc56419502"/>
      <w:bookmarkStart w:id="58" w:name="_Toc90667124"/>
      <w:bookmarkEnd w:id="38"/>
      <w:bookmarkEnd w:id="39"/>
      <w:bookmarkEnd w:id="40"/>
      <w:bookmarkEnd w:id="41"/>
      <w:bookmarkEnd w:id="42"/>
      <w:bookmarkEnd w:id="43"/>
      <w:bookmarkEnd w:id="44"/>
      <w:r>
        <w:t>6.1.4.2.2</w:t>
      </w:r>
      <w:r>
        <w:tab/>
        <w:t>Operation Definition</w:t>
      </w:r>
    </w:p>
    <w:p w14:paraId="2B89BEC5" w14:textId="77777777" w:rsidR="00BF41E9" w:rsidRDefault="00BF41E9" w:rsidP="00BF41E9">
      <w:r>
        <w:t>This operation shall support the request data structures and response codes specified in tables 6.2.4.2.2-1 and 6.2.4.2.2-2.</w:t>
      </w:r>
    </w:p>
    <w:p w14:paraId="5E68470F" w14:textId="77777777" w:rsidR="00BF41E9" w:rsidRDefault="00BF41E9" w:rsidP="00BF41E9">
      <w:pPr>
        <w:pStyle w:val="TH"/>
      </w:pPr>
      <w:r>
        <w:t>Table 6.1.4.2.2-1: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F41E9" w:rsidRPr="003E6078" w14:paraId="39625D54" w14:textId="77777777" w:rsidTr="00081BC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17AECD4" w14:textId="77777777" w:rsidR="00BF41E9" w:rsidRPr="003E6078" w:rsidRDefault="00BF41E9" w:rsidP="00081BC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DC6DD0" w14:textId="77777777" w:rsidR="00BF41E9" w:rsidRPr="003E6078" w:rsidRDefault="00BF41E9" w:rsidP="00081BC4">
            <w:pPr>
              <w:pStyle w:val="TAH"/>
            </w:pPr>
            <w:r w:rsidRPr="003E607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6D9482" w14:textId="77777777" w:rsidR="00BF41E9" w:rsidRPr="003E6078" w:rsidRDefault="00BF41E9" w:rsidP="00081BC4">
            <w:pPr>
              <w:pStyle w:val="TAH"/>
            </w:pPr>
            <w:r w:rsidRPr="003E607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E73829" w14:textId="77777777" w:rsidR="00BF41E9" w:rsidRPr="003E6078" w:rsidRDefault="00BF41E9" w:rsidP="00081BC4">
            <w:pPr>
              <w:pStyle w:val="TAH"/>
            </w:pPr>
            <w:r w:rsidRPr="003E6078">
              <w:t>Description</w:t>
            </w:r>
          </w:p>
        </w:tc>
      </w:tr>
      <w:tr w:rsidR="00BF41E9" w:rsidRPr="003E6078" w14:paraId="480750D1" w14:textId="77777777" w:rsidTr="00081BC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A33097" w14:textId="77777777" w:rsidR="00BF41E9" w:rsidRPr="003E6078" w:rsidRDefault="00BF41E9" w:rsidP="00081BC4">
            <w:pPr>
              <w:pStyle w:val="TAL"/>
            </w:pPr>
            <w:proofErr w:type="spellStart"/>
            <w:r w:rsidRPr="003E6078">
              <w:t>SecNegotiateReqData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488BD8DD" w14:textId="77777777" w:rsidR="00BF41E9" w:rsidRPr="003E6078" w:rsidRDefault="00BF41E9" w:rsidP="00081BC4">
            <w:pPr>
              <w:pStyle w:val="TAC"/>
            </w:pPr>
            <w:r w:rsidRPr="003E6078">
              <w:t>M</w:t>
            </w:r>
          </w:p>
        </w:tc>
        <w:tc>
          <w:tcPr>
            <w:tcW w:w="1276" w:type="dxa"/>
            <w:tcBorders>
              <w:top w:val="single" w:sz="4" w:space="0" w:color="auto"/>
              <w:left w:val="single" w:sz="6" w:space="0" w:color="000000"/>
              <w:bottom w:val="single" w:sz="6" w:space="0" w:color="000000"/>
              <w:right w:val="single" w:sz="6" w:space="0" w:color="000000"/>
            </w:tcBorders>
            <w:hideMark/>
          </w:tcPr>
          <w:p w14:paraId="380B5F1E" w14:textId="77777777" w:rsidR="00BF41E9" w:rsidRPr="003E6078" w:rsidRDefault="00BF41E9" w:rsidP="00081BC4">
            <w:pPr>
              <w:pStyle w:val="TAL"/>
            </w:pPr>
            <w:r w:rsidRPr="003E6078">
              <w:t>1</w:t>
            </w:r>
          </w:p>
        </w:tc>
        <w:tc>
          <w:tcPr>
            <w:tcW w:w="6447" w:type="dxa"/>
            <w:tcBorders>
              <w:top w:val="single" w:sz="4" w:space="0" w:color="auto"/>
              <w:left w:val="single" w:sz="6" w:space="0" w:color="000000"/>
              <w:bottom w:val="single" w:sz="6" w:space="0" w:color="000000"/>
              <w:right w:val="single" w:sz="6" w:space="0" w:color="000000"/>
            </w:tcBorders>
            <w:hideMark/>
          </w:tcPr>
          <w:p w14:paraId="274CCAA8" w14:textId="77777777" w:rsidR="00BF41E9" w:rsidRPr="003E6078" w:rsidRDefault="00BF41E9" w:rsidP="00081BC4">
            <w:pPr>
              <w:pStyle w:val="TAL"/>
            </w:pPr>
            <w:r w:rsidRPr="003E6078">
              <w:t>The IE shall contain the security capabilities of the initiating SEPP.</w:t>
            </w:r>
          </w:p>
        </w:tc>
      </w:tr>
    </w:tbl>
    <w:p w14:paraId="5BB44E32" w14:textId="77777777" w:rsidR="00BF41E9" w:rsidRDefault="00BF41E9" w:rsidP="00BF41E9"/>
    <w:p w14:paraId="2F28C010" w14:textId="77777777" w:rsidR="00BF41E9" w:rsidRDefault="00BF41E9" w:rsidP="00BF41E9">
      <w:pPr>
        <w:pStyle w:val="TH"/>
      </w:pPr>
      <w:r>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6"/>
        <w:gridCol w:w="2175"/>
        <w:gridCol w:w="441"/>
        <w:gridCol w:w="1084"/>
        <w:gridCol w:w="1012"/>
        <w:gridCol w:w="4961"/>
      </w:tblGrid>
      <w:tr w:rsidR="00BF41E9" w:rsidRPr="003E6078" w14:paraId="193A8CF5" w14:textId="77777777" w:rsidTr="00081BC4">
        <w:trPr>
          <w:jc w:val="center"/>
        </w:trPr>
        <w:tc>
          <w:tcPr>
            <w:tcW w:w="1124"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495CEEDE" w14:textId="77777777" w:rsidR="00BF41E9" w:rsidRPr="003E6078" w:rsidRDefault="00BF41E9" w:rsidP="00081BC4">
            <w:pPr>
              <w:pStyle w:val="TAH"/>
            </w:pPr>
            <w:r w:rsidRPr="003E6078">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D449850" w14:textId="77777777" w:rsidR="00BF41E9" w:rsidRPr="003E6078" w:rsidRDefault="00BF41E9" w:rsidP="00081BC4">
            <w:pPr>
              <w:pStyle w:val="TAH"/>
            </w:pPr>
            <w:r w:rsidRPr="003E607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B93EA7D" w14:textId="77777777" w:rsidR="00BF41E9" w:rsidRPr="003E6078" w:rsidRDefault="00BF41E9" w:rsidP="00081BC4">
            <w:pPr>
              <w:pStyle w:val="TAH"/>
            </w:pPr>
            <w:r w:rsidRPr="003E607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14978472" w14:textId="77777777" w:rsidR="00BF41E9" w:rsidRPr="003E6078" w:rsidRDefault="00BF41E9" w:rsidP="00081BC4">
            <w:pPr>
              <w:pStyle w:val="TAH"/>
            </w:pPr>
            <w:r w:rsidRPr="003E6078">
              <w:t>Response</w:t>
            </w:r>
          </w:p>
          <w:p w14:paraId="13C0C463" w14:textId="77777777" w:rsidR="00BF41E9" w:rsidRPr="003E6078" w:rsidRDefault="00BF41E9" w:rsidP="00081BC4">
            <w:pPr>
              <w:pStyle w:val="TAH"/>
            </w:pPr>
            <w:r w:rsidRPr="003E6078">
              <w:t>codes</w:t>
            </w:r>
          </w:p>
        </w:tc>
        <w:tc>
          <w:tcPr>
            <w:tcW w:w="2566" w:type="pct"/>
            <w:tcBorders>
              <w:top w:val="single" w:sz="4" w:space="0" w:color="auto"/>
              <w:left w:val="single" w:sz="4" w:space="0" w:color="auto"/>
              <w:bottom w:val="single" w:sz="4" w:space="0" w:color="auto"/>
              <w:right w:val="single" w:sz="4" w:space="0" w:color="auto"/>
            </w:tcBorders>
            <w:shd w:val="clear" w:color="auto" w:fill="C0C0C0"/>
            <w:hideMark/>
          </w:tcPr>
          <w:p w14:paraId="653ABB91" w14:textId="77777777" w:rsidR="00BF41E9" w:rsidRPr="003E6078" w:rsidRDefault="00BF41E9" w:rsidP="00081BC4">
            <w:pPr>
              <w:pStyle w:val="TAH"/>
            </w:pPr>
            <w:r w:rsidRPr="003E6078">
              <w:t>Description</w:t>
            </w:r>
          </w:p>
        </w:tc>
      </w:tr>
      <w:tr w:rsidR="00BF41E9" w:rsidRPr="003E6078" w14:paraId="487C03CD" w14:textId="77777777" w:rsidTr="00081BC4">
        <w:trPr>
          <w:jc w:val="center"/>
        </w:trPr>
        <w:tc>
          <w:tcPr>
            <w:tcW w:w="1124" w:type="pct"/>
            <w:gridSpan w:val="2"/>
            <w:tcBorders>
              <w:top w:val="single" w:sz="4" w:space="0" w:color="auto"/>
              <w:left w:val="single" w:sz="6" w:space="0" w:color="000000"/>
              <w:bottom w:val="single" w:sz="4" w:space="0" w:color="auto"/>
              <w:right w:val="single" w:sz="6" w:space="0" w:color="000000"/>
            </w:tcBorders>
            <w:hideMark/>
          </w:tcPr>
          <w:p w14:paraId="763E6054" w14:textId="77777777" w:rsidR="00BF41E9" w:rsidRPr="003E6078" w:rsidRDefault="00BF41E9" w:rsidP="00081BC4">
            <w:pPr>
              <w:pStyle w:val="TAL"/>
            </w:pPr>
            <w:proofErr w:type="spellStart"/>
            <w:r w:rsidRPr="003E6078">
              <w:t>SecNegotiateRspData</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520261BD" w14:textId="77777777" w:rsidR="00BF41E9" w:rsidRPr="003E6078" w:rsidRDefault="00BF41E9" w:rsidP="00081BC4">
            <w:pPr>
              <w:pStyle w:val="TAC"/>
            </w:pPr>
            <w:r w:rsidRPr="003E6078">
              <w:t>M</w:t>
            </w:r>
          </w:p>
        </w:tc>
        <w:tc>
          <w:tcPr>
            <w:tcW w:w="560" w:type="pct"/>
            <w:tcBorders>
              <w:top w:val="single" w:sz="4" w:space="0" w:color="auto"/>
              <w:left w:val="single" w:sz="6" w:space="0" w:color="000000"/>
              <w:bottom w:val="single" w:sz="4" w:space="0" w:color="auto"/>
              <w:right w:val="single" w:sz="6" w:space="0" w:color="000000"/>
            </w:tcBorders>
            <w:hideMark/>
          </w:tcPr>
          <w:p w14:paraId="406C66CD" w14:textId="77777777" w:rsidR="00BF41E9" w:rsidRPr="003E6078" w:rsidRDefault="00BF41E9" w:rsidP="00081BC4">
            <w:pPr>
              <w:pStyle w:val="TAL"/>
            </w:pPr>
            <w:r w:rsidRPr="003E6078">
              <w:t>1</w:t>
            </w:r>
          </w:p>
        </w:tc>
        <w:tc>
          <w:tcPr>
            <w:tcW w:w="523" w:type="pct"/>
            <w:tcBorders>
              <w:top w:val="single" w:sz="4" w:space="0" w:color="auto"/>
              <w:left w:val="single" w:sz="6" w:space="0" w:color="000000"/>
              <w:bottom w:val="single" w:sz="4" w:space="0" w:color="auto"/>
              <w:right w:val="single" w:sz="6" w:space="0" w:color="000000"/>
            </w:tcBorders>
            <w:hideMark/>
          </w:tcPr>
          <w:p w14:paraId="19B0A9D5" w14:textId="77777777" w:rsidR="00BF41E9" w:rsidRPr="003E6078" w:rsidRDefault="00BF41E9" w:rsidP="00081BC4">
            <w:pPr>
              <w:pStyle w:val="TAL"/>
            </w:pPr>
            <w:r w:rsidRPr="003E6078">
              <w:t>200 OK</w:t>
            </w:r>
          </w:p>
        </w:tc>
        <w:tc>
          <w:tcPr>
            <w:tcW w:w="2566" w:type="pct"/>
            <w:tcBorders>
              <w:top w:val="single" w:sz="4" w:space="0" w:color="auto"/>
              <w:left w:val="single" w:sz="6" w:space="0" w:color="000000"/>
              <w:bottom w:val="single" w:sz="4" w:space="0" w:color="auto"/>
              <w:right w:val="single" w:sz="6" w:space="0" w:color="000000"/>
            </w:tcBorders>
            <w:hideMark/>
          </w:tcPr>
          <w:p w14:paraId="296FFE50" w14:textId="77777777" w:rsidR="00BF41E9" w:rsidRPr="003E6078" w:rsidRDefault="00BF41E9" w:rsidP="00081BC4">
            <w:pPr>
              <w:pStyle w:val="TAL"/>
            </w:pPr>
            <w:del w:id="59" w:author="Hiroshi ISHIKAWA (NTT DOCOMO)v4" w:date="2022-02-24T10:32:00Z">
              <w:r w:rsidRPr="003E6078" w:rsidDel="00BF41E9">
                <w:delText xml:space="preserve"> </w:delText>
              </w:r>
            </w:del>
            <w:r w:rsidRPr="003E6078">
              <w:t>This represents the successful processing of the requested security capabilities. The responding SEPP shall provide the security capabilities that it has selected, in the response.</w:t>
            </w:r>
          </w:p>
        </w:tc>
      </w:tr>
      <w:tr w:rsidR="00BF41E9" w:rsidRPr="003E6078" w14:paraId="52068C1D" w14:textId="77777777" w:rsidTr="00081BC4">
        <w:trPr>
          <w:gridBefore w:val="1"/>
          <w:jc w:val="center"/>
          <w:ins w:id="60" w:author="Hiroshi ISHIKAWA (NTT DOCOMO)" w:date="2022-02-08T09:57:00Z"/>
        </w:trPr>
        <w:tc>
          <w:tcPr>
            <w:tcW w:w="1124" w:type="pct"/>
            <w:tcBorders>
              <w:top w:val="single" w:sz="4" w:space="0" w:color="auto"/>
              <w:left w:val="single" w:sz="6" w:space="0" w:color="000000"/>
              <w:bottom w:val="single" w:sz="4" w:space="0" w:color="auto"/>
              <w:right w:val="single" w:sz="6" w:space="0" w:color="000000"/>
            </w:tcBorders>
          </w:tcPr>
          <w:p w14:paraId="58AAA6EA" w14:textId="77777777" w:rsidR="00BF41E9" w:rsidRPr="003E6078" w:rsidRDefault="00BF41E9" w:rsidP="00081BC4">
            <w:pPr>
              <w:pStyle w:val="TAL"/>
              <w:rPr>
                <w:ins w:id="61" w:author="Hiroshi ISHIKAWA (NTT DOCOMO)" w:date="2022-02-08T09:57:00Z"/>
              </w:rPr>
            </w:pPr>
            <w:proofErr w:type="spellStart"/>
            <w:ins w:id="62" w:author="Hiroshi ISHIKAWA (NTT DOCOMO)" w:date="2022-02-08T09:57:00Z">
              <w:r>
                <w:rPr>
                  <w:rFonts w:eastAsia="游明朝" w:hint="eastAsia"/>
                  <w:lang w:eastAsia="ja-JP"/>
                </w:rPr>
                <w:t>P</w:t>
              </w:r>
              <w:r>
                <w:rPr>
                  <w:rFonts w:eastAsia="游明朝"/>
                  <w:lang w:eastAsia="ja-JP"/>
                </w:rPr>
                <w:t>roblemDetails</w:t>
              </w:r>
              <w:proofErr w:type="spellEnd"/>
            </w:ins>
          </w:p>
        </w:tc>
        <w:tc>
          <w:tcPr>
            <w:tcW w:w="228" w:type="pct"/>
            <w:tcBorders>
              <w:top w:val="single" w:sz="4" w:space="0" w:color="auto"/>
              <w:left w:val="single" w:sz="6" w:space="0" w:color="000000"/>
              <w:bottom w:val="single" w:sz="4" w:space="0" w:color="auto"/>
              <w:right w:val="single" w:sz="6" w:space="0" w:color="000000"/>
            </w:tcBorders>
          </w:tcPr>
          <w:p w14:paraId="25D237E0" w14:textId="77777777" w:rsidR="00BF41E9" w:rsidRPr="003E6078" w:rsidRDefault="00BF41E9" w:rsidP="00081BC4">
            <w:pPr>
              <w:pStyle w:val="TAC"/>
              <w:rPr>
                <w:ins w:id="63" w:author="Hiroshi ISHIKAWA (NTT DOCOMO)" w:date="2022-02-08T09:57:00Z"/>
              </w:rPr>
            </w:pPr>
            <w:ins w:id="64" w:author="Hiroshi ISHIKAWA (NTT DOCOMO)" w:date="2022-02-08T09:57:00Z">
              <w:r>
                <w:rPr>
                  <w:rFonts w:eastAsia="游明朝" w:hint="eastAsia"/>
                  <w:lang w:eastAsia="ja-JP"/>
                </w:rPr>
                <w:t>O</w:t>
              </w:r>
            </w:ins>
          </w:p>
        </w:tc>
        <w:tc>
          <w:tcPr>
            <w:tcW w:w="560" w:type="pct"/>
            <w:tcBorders>
              <w:top w:val="single" w:sz="4" w:space="0" w:color="auto"/>
              <w:left w:val="single" w:sz="6" w:space="0" w:color="000000"/>
              <w:bottom w:val="single" w:sz="4" w:space="0" w:color="auto"/>
              <w:right w:val="single" w:sz="6" w:space="0" w:color="000000"/>
            </w:tcBorders>
          </w:tcPr>
          <w:p w14:paraId="0CB65030" w14:textId="77777777" w:rsidR="00BF41E9" w:rsidRPr="003E6078" w:rsidRDefault="00BF41E9" w:rsidP="00081BC4">
            <w:pPr>
              <w:pStyle w:val="TAL"/>
              <w:rPr>
                <w:ins w:id="65" w:author="Hiroshi ISHIKAWA (NTT DOCOMO)" w:date="2022-02-08T09:57:00Z"/>
              </w:rPr>
            </w:pPr>
            <w:ins w:id="66" w:author="Hiroshi ISHIKAWA (NTT DOCOMO)" w:date="2022-02-08T09:57:00Z">
              <w:r>
                <w:rPr>
                  <w:rFonts w:eastAsia="游明朝" w:hint="eastAsia"/>
                  <w:lang w:eastAsia="ja-JP"/>
                </w:rPr>
                <w:t>0</w:t>
              </w:r>
              <w:r>
                <w:rPr>
                  <w:rFonts w:eastAsia="游明朝"/>
                  <w:lang w:eastAsia="ja-JP"/>
                </w:rPr>
                <w:t>..1</w:t>
              </w:r>
            </w:ins>
          </w:p>
        </w:tc>
        <w:tc>
          <w:tcPr>
            <w:tcW w:w="523" w:type="pct"/>
            <w:tcBorders>
              <w:top w:val="single" w:sz="4" w:space="0" w:color="auto"/>
              <w:left w:val="single" w:sz="6" w:space="0" w:color="000000"/>
              <w:bottom w:val="single" w:sz="4" w:space="0" w:color="auto"/>
              <w:right w:val="single" w:sz="6" w:space="0" w:color="000000"/>
            </w:tcBorders>
          </w:tcPr>
          <w:p w14:paraId="492F03AD" w14:textId="77777777" w:rsidR="00BF41E9" w:rsidRPr="003E6078" w:rsidRDefault="00BF41E9" w:rsidP="00081BC4">
            <w:pPr>
              <w:pStyle w:val="TAL"/>
              <w:rPr>
                <w:ins w:id="67" w:author="Hiroshi ISHIKAWA (NTT DOCOMO)" w:date="2022-02-08T09:57:00Z"/>
              </w:rPr>
            </w:pPr>
            <w:ins w:id="68" w:author="Hiroshi ISHIKAWA (NTT DOCOMO)" w:date="2022-02-08T09:57:00Z">
              <w:r w:rsidRPr="000B3BC5">
                <w:rPr>
                  <w:rFonts w:eastAsia="游明朝"/>
                  <w:lang w:eastAsia="ja-JP"/>
                </w:rPr>
                <w:t>403 Forbidden</w:t>
              </w:r>
            </w:ins>
          </w:p>
        </w:tc>
        <w:tc>
          <w:tcPr>
            <w:tcW w:w="2566" w:type="pct"/>
            <w:tcBorders>
              <w:top w:val="single" w:sz="4" w:space="0" w:color="auto"/>
              <w:left w:val="single" w:sz="6" w:space="0" w:color="000000"/>
              <w:bottom w:val="single" w:sz="4" w:space="0" w:color="auto"/>
              <w:right w:val="single" w:sz="6" w:space="0" w:color="000000"/>
            </w:tcBorders>
          </w:tcPr>
          <w:p w14:paraId="2BACCD34" w14:textId="77777777" w:rsidR="00BF41E9" w:rsidRDefault="00BF41E9" w:rsidP="00081BC4">
            <w:pPr>
              <w:pStyle w:val="TAL"/>
              <w:rPr>
                <w:ins w:id="69" w:author="Hiroshi ISHIKAWA (NTT DOCOMO)" w:date="2022-02-08T09:57:00Z"/>
              </w:rPr>
            </w:pPr>
            <w:ins w:id="70" w:author="Hiroshi ISHIKAWA (NTT DOCOMO)" w:date="2022-02-08T09:57:00Z">
              <w:r>
                <w:t>The "cause" attribute may be used to indicate one of the following application errors:</w:t>
              </w:r>
            </w:ins>
          </w:p>
          <w:p w14:paraId="1F491710" w14:textId="77777777" w:rsidR="00BF41E9" w:rsidRPr="003E6078" w:rsidRDefault="00BF41E9" w:rsidP="00081BC4">
            <w:pPr>
              <w:pStyle w:val="TAL"/>
              <w:rPr>
                <w:ins w:id="71" w:author="Hiroshi ISHIKAWA (NTT DOCOMO)" w:date="2022-02-08T09:57:00Z"/>
              </w:rPr>
            </w:pPr>
            <w:ins w:id="72" w:author="Hiroshi ISHIKAWA (NTT DOCOMO)" w:date="2022-02-08T09:57:00Z">
              <w:r>
                <w:t>- REQUESTED_PURPOSE_NOT_ALLOWED</w:t>
              </w:r>
            </w:ins>
          </w:p>
        </w:tc>
      </w:tr>
      <w:tr w:rsidR="00BF41E9" w:rsidRPr="003E6078" w14:paraId="316E0635" w14:textId="77777777" w:rsidTr="00081BC4">
        <w:trPr>
          <w:jc w:val="center"/>
        </w:trPr>
        <w:tc>
          <w:tcPr>
            <w:tcW w:w="5000" w:type="pct"/>
            <w:gridSpan w:val="6"/>
            <w:tcBorders>
              <w:top w:val="single" w:sz="4" w:space="0" w:color="auto"/>
              <w:left w:val="single" w:sz="6" w:space="0" w:color="000000"/>
              <w:bottom w:val="single" w:sz="6" w:space="0" w:color="000000"/>
              <w:right w:val="single" w:sz="6" w:space="0" w:color="000000"/>
            </w:tcBorders>
          </w:tcPr>
          <w:p w14:paraId="603A236D" w14:textId="77777777" w:rsidR="00BF41E9" w:rsidRPr="003E6078" w:rsidRDefault="00BF41E9" w:rsidP="00081BC4">
            <w:pPr>
              <w:pStyle w:val="TAN"/>
            </w:pPr>
            <w:r w:rsidRPr="003E6078">
              <w:t>NOTE:</w:t>
            </w:r>
            <w:r w:rsidRPr="003E6078">
              <w:tab/>
              <w:t xml:space="preserve">The mandatory HTTP error status codes for the POST method listed in Table 5.2.7.1-1 of 3GPP TS 29.500 [4] other than those specified in the table above also apply, with a </w:t>
            </w:r>
            <w:proofErr w:type="spellStart"/>
            <w:r w:rsidRPr="003E6078">
              <w:t>ProblemDetails</w:t>
            </w:r>
            <w:proofErr w:type="spellEnd"/>
            <w:r w:rsidRPr="003E6078">
              <w:t xml:space="preserve"> data type (see clause 5.2.7 of 3GPP TS 29.500 [4]).</w:t>
            </w:r>
          </w:p>
        </w:tc>
      </w:tr>
    </w:tbl>
    <w:p w14:paraId="64F0F186" w14:textId="77777777" w:rsidR="00BF41E9" w:rsidRDefault="00BF41E9" w:rsidP="00BF41E9"/>
    <w:p w14:paraId="0A6E8C75" w14:textId="77777777" w:rsidR="00BF41E9" w:rsidRDefault="00BF41E9" w:rsidP="00BF41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3" w:name="_Toc24986343"/>
      <w:bookmarkStart w:id="74" w:name="_Toc34205771"/>
      <w:bookmarkStart w:id="75" w:name="_Toc39061955"/>
      <w:bookmarkStart w:id="76" w:name="_Toc43277197"/>
      <w:bookmarkStart w:id="77" w:name="_Toc49847527"/>
      <w:bookmarkStart w:id="78" w:name="_Toc56419503"/>
      <w:bookmarkStart w:id="79" w:name="_Toc90667125"/>
      <w:r>
        <w:rPr>
          <w:rFonts w:ascii="Arial" w:hAnsi="Arial" w:cs="Arial"/>
          <w:color w:val="0000FF"/>
          <w:sz w:val="28"/>
          <w:szCs w:val="28"/>
          <w:lang w:val="en-US"/>
        </w:rPr>
        <w:t>* * * Next Change * * * *</w:t>
      </w:r>
    </w:p>
    <w:bookmarkEnd w:id="73"/>
    <w:bookmarkEnd w:id="74"/>
    <w:bookmarkEnd w:id="75"/>
    <w:bookmarkEnd w:id="76"/>
    <w:bookmarkEnd w:id="77"/>
    <w:bookmarkEnd w:id="78"/>
    <w:bookmarkEnd w:id="79"/>
    <w:p w14:paraId="0B249E02" w14:textId="77777777" w:rsidR="00926D63" w:rsidRDefault="00926D63" w:rsidP="00926D63">
      <w:pPr>
        <w:pStyle w:val="3"/>
      </w:pPr>
      <w:r>
        <w:rPr>
          <w:rFonts w:hint="eastAsia"/>
        </w:rPr>
        <w:t>6.1.5</w:t>
      </w:r>
      <w:r>
        <w:rPr>
          <w:rFonts w:hint="eastAsia"/>
        </w:rPr>
        <w:tab/>
      </w:r>
      <w:r>
        <w:t>Data Model</w:t>
      </w:r>
      <w:bookmarkEnd w:id="45"/>
      <w:bookmarkEnd w:id="46"/>
      <w:bookmarkEnd w:id="47"/>
      <w:bookmarkEnd w:id="48"/>
      <w:bookmarkEnd w:id="49"/>
      <w:bookmarkEnd w:id="50"/>
      <w:bookmarkEnd w:id="51"/>
    </w:p>
    <w:p w14:paraId="16CE65D5" w14:textId="77777777" w:rsidR="00926D63" w:rsidRDefault="00926D63" w:rsidP="00926D63">
      <w:pPr>
        <w:pStyle w:val="4"/>
      </w:pPr>
      <w:bookmarkStart w:id="80" w:name="_Toc24986353"/>
      <w:bookmarkStart w:id="81" w:name="_Toc34205781"/>
      <w:bookmarkStart w:id="82" w:name="_Toc39061965"/>
      <w:bookmarkStart w:id="83" w:name="_Toc43277207"/>
      <w:bookmarkStart w:id="84" w:name="_Toc49847537"/>
      <w:bookmarkStart w:id="85" w:name="_Toc56419513"/>
      <w:bookmarkStart w:id="86" w:name="_Toc90667135"/>
      <w:r>
        <w:t>6.1.5.1</w:t>
      </w:r>
      <w:r>
        <w:tab/>
        <w:t>General</w:t>
      </w:r>
      <w:bookmarkEnd w:id="80"/>
      <w:bookmarkEnd w:id="81"/>
      <w:bookmarkEnd w:id="82"/>
      <w:bookmarkEnd w:id="83"/>
      <w:bookmarkEnd w:id="84"/>
      <w:bookmarkEnd w:id="85"/>
      <w:bookmarkEnd w:id="86"/>
    </w:p>
    <w:p w14:paraId="07254B36" w14:textId="77777777" w:rsidR="00926D63" w:rsidRDefault="00926D63" w:rsidP="00926D63">
      <w:r>
        <w:t>This clause specifies the application data model supported by the API.</w:t>
      </w:r>
    </w:p>
    <w:p w14:paraId="3CC31E40" w14:textId="77777777" w:rsidR="00926D63" w:rsidRDefault="00926D63" w:rsidP="00926D63">
      <w:r>
        <w:t>Table 6.1.5.1-1 specifies the data types defined for the N32 interface.</w:t>
      </w:r>
    </w:p>
    <w:p w14:paraId="246C499B" w14:textId="77777777" w:rsidR="00926D63" w:rsidRDefault="00926D63" w:rsidP="00926D63">
      <w:pPr>
        <w:pStyle w:val="TH"/>
      </w:pPr>
      <w:r>
        <w:lastRenderedPageBreak/>
        <w:t>Table 6.1.5.1-1: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7"/>
        <w:gridCol w:w="1688"/>
        <w:gridCol w:w="5366"/>
        <w:gridCol w:w="33"/>
      </w:tblGrid>
      <w:tr w:rsidR="00926D63" w:rsidRPr="003E6078" w14:paraId="611A3B0E" w14:textId="77777777" w:rsidTr="00F80D81">
        <w:trPr>
          <w:gridAfter w:val="1"/>
          <w:wAfter w:w="33" w:type="dxa"/>
          <w:jc w:val="center"/>
        </w:trPr>
        <w:tc>
          <w:tcPr>
            <w:tcW w:w="2087" w:type="dxa"/>
            <w:tcBorders>
              <w:top w:val="single" w:sz="4" w:space="0" w:color="auto"/>
              <w:left w:val="single" w:sz="4" w:space="0" w:color="auto"/>
              <w:bottom w:val="single" w:sz="4" w:space="0" w:color="auto"/>
              <w:right w:val="single" w:sz="4" w:space="0" w:color="auto"/>
            </w:tcBorders>
            <w:shd w:val="clear" w:color="auto" w:fill="C0C0C0"/>
            <w:hideMark/>
          </w:tcPr>
          <w:p w14:paraId="6950764E" w14:textId="77777777" w:rsidR="00926D63" w:rsidRPr="003E6078" w:rsidRDefault="00926D63" w:rsidP="00F80D81">
            <w:pPr>
              <w:pStyle w:val="TAH"/>
            </w:pPr>
            <w:r w:rsidRPr="003E6078">
              <w:t>Data type</w:t>
            </w:r>
          </w:p>
        </w:tc>
        <w:tc>
          <w:tcPr>
            <w:tcW w:w="1693" w:type="dxa"/>
            <w:tcBorders>
              <w:top w:val="single" w:sz="4" w:space="0" w:color="auto"/>
              <w:left w:val="single" w:sz="4" w:space="0" w:color="auto"/>
              <w:bottom w:val="single" w:sz="4" w:space="0" w:color="auto"/>
              <w:right w:val="single" w:sz="4" w:space="0" w:color="auto"/>
            </w:tcBorders>
            <w:shd w:val="clear" w:color="auto" w:fill="C0C0C0"/>
            <w:hideMark/>
          </w:tcPr>
          <w:p w14:paraId="4ED7749D" w14:textId="77777777" w:rsidR="00926D63" w:rsidRPr="003E6078" w:rsidRDefault="00926D63" w:rsidP="00F80D81">
            <w:pPr>
              <w:pStyle w:val="TAH"/>
            </w:pPr>
            <w:r w:rsidRPr="003E6078">
              <w:t>Clause defined</w:t>
            </w:r>
          </w:p>
        </w:tc>
        <w:tc>
          <w:tcPr>
            <w:tcW w:w="5394" w:type="dxa"/>
            <w:tcBorders>
              <w:top w:val="single" w:sz="4" w:space="0" w:color="auto"/>
              <w:left w:val="single" w:sz="4" w:space="0" w:color="auto"/>
              <w:bottom w:val="single" w:sz="4" w:space="0" w:color="auto"/>
              <w:right w:val="single" w:sz="4" w:space="0" w:color="auto"/>
            </w:tcBorders>
            <w:shd w:val="clear" w:color="auto" w:fill="C0C0C0"/>
            <w:hideMark/>
          </w:tcPr>
          <w:p w14:paraId="3AA1828D" w14:textId="77777777" w:rsidR="00926D63" w:rsidRPr="003E6078" w:rsidRDefault="00926D63" w:rsidP="00F80D81">
            <w:pPr>
              <w:pStyle w:val="TAH"/>
            </w:pPr>
            <w:r w:rsidRPr="003E6078">
              <w:t>Description</w:t>
            </w:r>
          </w:p>
        </w:tc>
      </w:tr>
      <w:tr w:rsidR="00926D63" w:rsidRPr="003E6078" w14:paraId="2E565E48" w14:textId="77777777" w:rsidTr="00F80D81">
        <w:trPr>
          <w:gridAfter w:val="1"/>
          <w:wAfter w:w="33" w:type="dxa"/>
          <w:jc w:val="center"/>
        </w:trPr>
        <w:tc>
          <w:tcPr>
            <w:tcW w:w="2087" w:type="dxa"/>
            <w:tcBorders>
              <w:top w:val="single" w:sz="4" w:space="0" w:color="auto"/>
              <w:left w:val="single" w:sz="4" w:space="0" w:color="auto"/>
              <w:bottom w:val="single" w:sz="4" w:space="0" w:color="auto"/>
              <w:right w:val="single" w:sz="4" w:space="0" w:color="auto"/>
            </w:tcBorders>
          </w:tcPr>
          <w:p w14:paraId="46586E23" w14:textId="77777777" w:rsidR="00926D63" w:rsidRPr="003E6078" w:rsidRDefault="00926D63" w:rsidP="00F80D81">
            <w:pPr>
              <w:pStyle w:val="TAL"/>
            </w:pPr>
            <w:proofErr w:type="spellStart"/>
            <w:r w:rsidRPr="003E6078">
              <w:t>SecNegotiateReqData</w:t>
            </w:r>
            <w:proofErr w:type="spellEnd"/>
          </w:p>
        </w:tc>
        <w:tc>
          <w:tcPr>
            <w:tcW w:w="1693" w:type="dxa"/>
            <w:tcBorders>
              <w:top w:val="single" w:sz="4" w:space="0" w:color="auto"/>
              <w:left w:val="single" w:sz="4" w:space="0" w:color="auto"/>
              <w:bottom w:val="single" w:sz="4" w:space="0" w:color="auto"/>
              <w:right w:val="single" w:sz="4" w:space="0" w:color="auto"/>
            </w:tcBorders>
          </w:tcPr>
          <w:p w14:paraId="49861DB0" w14:textId="77777777" w:rsidR="00926D63" w:rsidRPr="003E6078" w:rsidRDefault="00926D63" w:rsidP="00F80D81">
            <w:pPr>
              <w:pStyle w:val="TAL"/>
            </w:pPr>
            <w:r w:rsidRPr="003E6078">
              <w:rPr>
                <w:rFonts w:hint="eastAsia"/>
              </w:rPr>
              <w:t>6.1.5.2.2</w:t>
            </w:r>
          </w:p>
        </w:tc>
        <w:tc>
          <w:tcPr>
            <w:tcW w:w="5394" w:type="dxa"/>
            <w:tcBorders>
              <w:top w:val="single" w:sz="4" w:space="0" w:color="auto"/>
              <w:left w:val="single" w:sz="4" w:space="0" w:color="auto"/>
              <w:bottom w:val="single" w:sz="4" w:space="0" w:color="auto"/>
              <w:right w:val="single" w:sz="4" w:space="0" w:color="auto"/>
            </w:tcBorders>
          </w:tcPr>
          <w:p w14:paraId="392DD522" w14:textId="77777777" w:rsidR="00926D63" w:rsidRPr="003E6078" w:rsidRDefault="00926D63" w:rsidP="00F80D81">
            <w:pPr>
              <w:pStyle w:val="TAL"/>
              <w:rPr>
                <w:rFonts w:cs="Arial"/>
                <w:szCs w:val="18"/>
              </w:rPr>
            </w:pPr>
            <w:r w:rsidRPr="003E6078">
              <w:rPr>
                <w:rFonts w:cs="Arial" w:hint="eastAsia"/>
                <w:szCs w:val="18"/>
              </w:rPr>
              <w:t xml:space="preserve">Defines the security capabilities of a SEPP sent to a receiving </w:t>
            </w:r>
            <w:r w:rsidRPr="003E6078">
              <w:rPr>
                <w:rFonts w:cs="Arial"/>
                <w:szCs w:val="18"/>
              </w:rPr>
              <w:t>SEPP.</w:t>
            </w:r>
          </w:p>
        </w:tc>
      </w:tr>
      <w:tr w:rsidR="00926D63" w:rsidRPr="003E6078" w14:paraId="1BE37351" w14:textId="77777777" w:rsidTr="00F80D81">
        <w:trPr>
          <w:gridAfter w:val="1"/>
          <w:wAfter w:w="33" w:type="dxa"/>
          <w:jc w:val="center"/>
        </w:trPr>
        <w:tc>
          <w:tcPr>
            <w:tcW w:w="2087" w:type="dxa"/>
            <w:tcBorders>
              <w:top w:val="single" w:sz="4" w:space="0" w:color="auto"/>
              <w:left w:val="single" w:sz="4" w:space="0" w:color="auto"/>
              <w:bottom w:val="single" w:sz="4" w:space="0" w:color="auto"/>
              <w:right w:val="single" w:sz="4" w:space="0" w:color="auto"/>
            </w:tcBorders>
          </w:tcPr>
          <w:p w14:paraId="426BBD55" w14:textId="77777777" w:rsidR="00926D63" w:rsidRPr="003E6078" w:rsidRDefault="00926D63" w:rsidP="00F80D81">
            <w:pPr>
              <w:pStyle w:val="TAL"/>
            </w:pPr>
            <w:proofErr w:type="spellStart"/>
            <w:r w:rsidRPr="003E6078">
              <w:t>SecNegotiateRspData</w:t>
            </w:r>
            <w:proofErr w:type="spellEnd"/>
          </w:p>
        </w:tc>
        <w:tc>
          <w:tcPr>
            <w:tcW w:w="1693" w:type="dxa"/>
            <w:tcBorders>
              <w:top w:val="single" w:sz="4" w:space="0" w:color="auto"/>
              <w:left w:val="single" w:sz="4" w:space="0" w:color="auto"/>
              <w:bottom w:val="single" w:sz="4" w:space="0" w:color="auto"/>
              <w:right w:val="single" w:sz="4" w:space="0" w:color="auto"/>
            </w:tcBorders>
          </w:tcPr>
          <w:p w14:paraId="3A4B432A" w14:textId="77777777" w:rsidR="00926D63" w:rsidRPr="003E6078" w:rsidRDefault="00926D63" w:rsidP="00F80D81">
            <w:pPr>
              <w:pStyle w:val="TAL"/>
            </w:pPr>
            <w:r w:rsidRPr="003E6078">
              <w:rPr>
                <w:rFonts w:hint="eastAsia"/>
              </w:rPr>
              <w:t>6.1.5.2.3</w:t>
            </w:r>
          </w:p>
        </w:tc>
        <w:tc>
          <w:tcPr>
            <w:tcW w:w="5394" w:type="dxa"/>
            <w:tcBorders>
              <w:top w:val="single" w:sz="4" w:space="0" w:color="auto"/>
              <w:left w:val="single" w:sz="4" w:space="0" w:color="auto"/>
              <w:bottom w:val="single" w:sz="4" w:space="0" w:color="auto"/>
              <w:right w:val="single" w:sz="4" w:space="0" w:color="auto"/>
            </w:tcBorders>
          </w:tcPr>
          <w:p w14:paraId="745C8190" w14:textId="77777777" w:rsidR="00926D63" w:rsidRPr="003E6078" w:rsidRDefault="00926D63" w:rsidP="00F80D81">
            <w:pPr>
              <w:pStyle w:val="TAL"/>
              <w:rPr>
                <w:rFonts w:cs="Arial"/>
                <w:szCs w:val="18"/>
              </w:rPr>
            </w:pPr>
            <w:r w:rsidRPr="003E6078">
              <w:rPr>
                <w:rFonts w:cs="Arial" w:hint="eastAsia"/>
                <w:szCs w:val="18"/>
              </w:rPr>
              <w:t>Defines the selected security capabilities by</w:t>
            </w:r>
            <w:r w:rsidRPr="003E6078">
              <w:rPr>
                <w:rFonts w:cs="Arial"/>
                <w:szCs w:val="18"/>
              </w:rPr>
              <w:t xml:space="preserve"> a SEPP</w:t>
            </w:r>
            <w:r w:rsidRPr="003E6078">
              <w:rPr>
                <w:rFonts w:cs="Arial" w:hint="eastAsia"/>
                <w:szCs w:val="18"/>
              </w:rPr>
              <w:t>.</w:t>
            </w:r>
          </w:p>
        </w:tc>
      </w:tr>
      <w:tr w:rsidR="00926D63" w:rsidRPr="003E6078" w14:paraId="5C965843" w14:textId="77777777" w:rsidTr="00F80D81">
        <w:trPr>
          <w:gridAfter w:val="1"/>
          <w:wAfter w:w="33" w:type="dxa"/>
          <w:jc w:val="center"/>
        </w:trPr>
        <w:tc>
          <w:tcPr>
            <w:tcW w:w="2087" w:type="dxa"/>
            <w:tcBorders>
              <w:top w:val="single" w:sz="4" w:space="0" w:color="auto"/>
              <w:left w:val="single" w:sz="4" w:space="0" w:color="auto"/>
              <w:bottom w:val="single" w:sz="4" w:space="0" w:color="auto"/>
              <w:right w:val="single" w:sz="4" w:space="0" w:color="auto"/>
            </w:tcBorders>
          </w:tcPr>
          <w:p w14:paraId="7FCBA398" w14:textId="77777777" w:rsidR="00926D63" w:rsidRPr="003E6078" w:rsidRDefault="00926D63" w:rsidP="00F80D81">
            <w:pPr>
              <w:pStyle w:val="TAL"/>
            </w:pPr>
            <w:proofErr w:type="spellStart"/>
            <w:r w:rsidRPr="003E6078">
              <w:rPr>
                <w:rFonts w:hint="eastAsia"/>
              </w:rPr>
              <w:t>SecurityCapability</w:t>
            </w:r>
            <w:proofErr w:type="spellEnd"/>
          </w:p>
        </w:tc>
        <w:tc>
          <w:tcPr>
            <w:tcW w:w="1693" w:type="dxa"/>
            <w:tcBorders>
              <w:top w:val="single" w:sz="4" w:space="0" w:color="auto"/>
              <w:left w:val="single" w:sz="4" w:space="0" w:color="auto"/>
              <w:bottom w:val="single" w:sz="4" w:space="0" w:color="auto"/>
              <w:right w:val="single" w:sz="4" w:space="0" w:color="auto"/>
            </w:tcBorders>
          </w:tcPr>
          <w:p w14:paraId="424FEEC3" w14:textId="77777777" w:rsidR="00926D63" w:rsidRPr="003E6078" w:rsidRDefault="00926D63" w:rsidP="00F80D81">
            <w:pPr>
              <w:pStyle w:val="TAL"/>
            </w:pPr>
            <w:r w:rsidRPr="003E6078">
              <w:rPr>
                <w:rFonts w:hint="eastAsia"/>
              </w:rPr>
              <w:t>6.1.5.3.3</w:t>
            </w:r>
          </w:p>
        </w:tc>
        <w:tc>
          <w:tcPr>
            <w:tcW w:w="5394" w:type="dxa"/>
            <w:tcBorders>
              <w:top w:val="single" w:sz="4" w:space="0" w:color="auto"/>
              <w:left w:val="single" w:sz="4" w:space="0" w:color="auto"/>
              <w:bottom w:val="single" w:sz="4" w:space="0" w:color="auto"/>
              <w:right w:val="single" w:sz="4" w:space="0" w:color="auto"/>
            </w:tcBorders>
          </w:tcPr>
          <w:p w14:paraId="0F878217" w14:textId="77777777" w:rsidR="00926D63" w:rsidRPr="003E6078" w:rsidRDefault="00926D63" w:rsidP="00F80D81">
            <w:pPr>
              <w:pStyle w:val="TAL"/>
              <w:rPr>
                <w:rFonts w:cs="Arial"/>
                <w:szCs w:val="18"/>
              </w:rPr>
            </w:pPr>
            <w:r w:rsidRPr="003E6078">
              <w:rPr>
                <w:rFonts w:cs="Arial" w:hint="eastAsia"/>
                <w:szCs w:val="18"/>
              </w:rPr>
              <w:t>Enumeration of security capabilities.</w:t>
            </w:r>
          </w:p>
        </w:tc>
      </w:tr>
      <w:tr w:rsidR="00926D63" w:rsidRPr="003E6078" w14:paraId="77524652" w14:textId="77777777" w:rsidTr="00F80D81">
        <w:trPr>
          <w:gridAfter w:val="1"/>
          <w:wAfter w:w="33" w:type="dxa"/>
          <w:jc w:val="center"/>
        </w:trPr>
        <w:tc>
          <w:tcPr>
            <w:tcW w:w="2087" w:type="dxa"/>
            <w:tcBorders>
              <w:top w:val="single" w:sz="4" w:space="0" w:color="auto"/>
              <w:left w:val="single" w:sz="4" w:space="0" w:color="auto"/>
              <w:bottom w:val="single" w:sz="4" w:space="0" w:color="auto"/>
              <w:right w:val="single" w:sz="4" w:space="0" w:color="auto"/>
            </w:tcBorders>
          </w:tcPr>
          <w:p w14:paraId="0EC4ED1E" w14:textId="77777777" w:rsidR="00926D63" w:rsidRPr="003E6078" w:rsidRDefault="00926D63" w:rsidP="00F80D81">
            <w:pPr>
              <w:pStyle w:val="TAL"/>
            </w:pPr>
            <w:proofErr w:type="spellStart"/>
            <w:r w:rsidRPr="003E6078">
              <w:rPr>
                <w:rFonts w:hint="eastAsia"/>
              </w:rPr>
              <w:t>Sec</w:t>
            </w:r>
            <w:r w:rsidRPr="003E6078">
              <w:t>ParamExchReqData</w:t>
            </w:r>
            <w:proofErr w:type="spellEnd"/>
          </w:p>
        </w:tc>
        <w:tc>
          <w:tcPr>
            <w:tcW w:w="1693" w:type="dxa"/>
            <w:tcBorders>
              <w:top w:val="single" w:sz="4" w:space="0" w:color="auto"/>
              <w:left w:val="single" w:sz="4" w:space="0" w:color="auto"/>
              <w:bottom w:val="single" w:sz="4" w:space="0" w:color="auto"/>
              <w:right w:val="single" w:sz="4" w:space="0" w:color="auto"/>
            </w:tcBorders>
          </w:tcPr>
          <w:p w14:paraId="33C94528" w14:textId="77777777" w:rsidR="00926D63" w:rsidRPr="003E6078" w:rsidRDefault="00926D63" w:rsidP="00F80D81">
            <w:pPr>
              <w:pStyle w:val="TAL"/>
            </w:pPr>
            <w:r w:rsidRPr="003E6078">
              <w:rPr>
                <w:rFonts w:hint="eastAsia"/>
              </w:rPr>
              <w:t>6.1.5.2.</w:t>
            </w:r>
            <w:r w:rsidRPr="003E6078">
              <w:t>4</w:t>
            </w:r>
          </w:p>
        </w:tc>
        <w:tc>
          <w:tcPr>
            <w:tcW w:w="5394" w:type="dxa"/>
            <w:tcBorders>
              <w:top w:val="single" w:sz="4" w:space="0" w:color="auto"/>
              <w:left w:val="single" w:sz="4" w:space="0" w:color="auto"/>
              <w:bottom w:val="single" w:sz="4" w:space="0" w:color="auto"/>
              <w:right w:val="single" w:sz="4" w:space="0" w:color="auto"/>
            </w:tcBorders>
          </w:tcPr>
          <w:p w14:paraId="4B6EDE48" w14:textId="77777777" w:rsidR="00926D63" w:rsidRPr="003E6078" w:rsidRDefault="00926D63" w:rsidP="00F80D81">
            <w:pPr>
              <w:pStyle w:val="TAL"/>
              <w:rPr>
                <w:rFonts w:cs="Arial"/>
                <w:szCs w:val="18"/>
              </w:rPr>
            </w:pPr>
            <w:r w:rsidRPr="003E6078">
              <w:rPr>
                <w:rFonts w:cs="Arial" w:hint="eastAsia"/>
                <w:szCs w:val="18"/>
              </w:rPr>
              <w:t>Request data structure for parameter exchange</w:t>
            </w:r>
          </w:p>
        </w:tc>
      </w:tr>
      <w:tr w:rsidR="00926D63" w:rsidRPr="003E6078" w14:paraId="772581B0" w14:textId="77777777" w:rsidTr="00F80D81">
        <w:trPr>
          <w:gridAfter w:val="1"/>
          <w:wAfter w:w="33" w:type="dxa"/>
          <w:jc w:val="center"/>
        </w:trPr>
        <w:tc>
          <w:tcPr>
            <w:tcW w:w="2087" w:type="dxa"/>
            <w:tcBorders>
              <w:top w:val="single" w:sz="4" w:space="0" w:color="auto"/>
              <w:left w:val="single" w:sz="4" w:space="0" w:color="auto"/>
              <w:bottom w:val="single" w:sz="4" w:space="0" w:color="auto"/>
              <w:right w:val="single" w:sz="4" w:space="0" w:color="auto"/>
            </w:tcBorders>
          </w:tcPr>
          <w:p w14:paraId="2A60B3A6" w14:textId="77777777" w:rsidR="00926D63" w:rsidRPr="003E6078" w:rsidRDefault="00926D63" w:rsidP="00F80D81">
            <w:pPr>
              <w:pStyle w:val="TAL"/>
            </w:pPr>
            <w:proofErr w:type="spellStart"/>
            <w:r w:rsidRPr="003E6078">
              <w:rPr>
                <w:rFonts w:hint="eastAsia"/>
              </w:rPr>
              <w:t>Sec</w:t>
            </w:r>
            <w:r w:rsidRPr="003E6078">
              <w:t>ParamExchRspData</w:t>
            </w:r>
            <w:proofErr w:type="spellEnd"/>
          </w:p>
        </w:tc>
        <w:tc>
          <w:tcPr>
            <w:tcW w:w="1693" w:type="dxa"/>
            <w:tcBorders>
              <w:top w:val="single" w:sz="4" w:space="0" w:color="auto"/>
              <w:left w:val="single" w:sz="4" w:space="0" w:color="auto"/>
              <w:bottom w:val="single" w:sz="4" w:space="0" w:color="auto"/>
              <w:right w:val="single" w:sz="4" w:space="0" w:color="auto"/>
            </w:tcBorders>
          </w:tcPr>
          <w:p w14:paraId="5AD8A485" w14:textId="77777777" w:rsidR="00926D63" w:rsidRPr="003E6078" w:rsidRDefault="00926D63" w:rsidP="00F80D81">
            <w:pPr>
              <w:pStyle w:val="TAL"/>
            </w:pPr>
            <w:r w:rsidRPr="003E6078">
              <w:rPr>
                <w:rFonts w:hint="eastAsia"/>
              </w:rPr>
              <w:t>6.1.5.2.</w:t>
            </w:r>
            <w:r w:rsidRPr="003E6078">
              <w:t>5</w:t>
            </w:r>
          </w:p>
        </w:tc>
        <w:tc>
          <w:tcPr>
            <w:tcW w:w="5394" w:type="dxa"/>
            <w:tcBorders>
              <w:top w:val="single" w:sz="4" w:space="0" w:color="auto"/>
              <w:left w:val="single" w:sz="4" w:space="0" w:color="auto"/>
              <w:bottom w:val="single" w:sz="4" w:space="0" w:color="auto"/>
              <w:right w:val="single" w:sz="4" w:space="0" w:color="auto"/>
            </w:tcBorders>
          </w:tcPr>
          <w:p w14:paraId="442C6B84" w14:textId="77777777" w:rsidR="00926D63" w:rsidRPr="003E6078" w:rsidRDefault="00926D63" w:rsidP="00F80D81">
            <w:pPr>
              <w:pStyle w:val="TAL"/>
              <w:rPr>
                <w:rFonts w:cs="Arial"/>
                <w:szCs w:val="18"/>
              </w:rPr>
            </w:pPr>
            <w:r w:rsidRPr="003E6078">
              <w:rPr>
                <w:rFonts w:cs="Arial" w:hint="eastAsia"/>
                <w:szCs w:val="18"/>
              </w:rPr>
              <w:t>Response data structure for parameter e</w:t>
            </w:r>
            <w:r w:rsidRPr="003E6078">
              <w:rPr>
                <w:rFonts w:cs="Arial"/>
                <w:szCs w:val="18"/>
              </w:rPr>
              <w:t>x</w:t>
            </w:r>
            <w:r w:rsidRPr="003E6078">
              <w:rPr>
                <w:rFonts w:cs="Arial" w:hint="eastAsia"/>
                <w:szCs w:val="18"/>
              </w:rPr>
              <w:t>change</w:t>
            </w:r>
          </w:p>
        </w:tc>
      </w:tr>
      <w:tr w:rsidR="00926D63" w:rsidRPr="003E6078" w14:paraId="2FBDED82" w14:textId="77777777" w:rsidTr="00F80D81">
        <w:trPr>
          <w:gridAfter w:val="1"/>
          <w:wAfter w:w="33" w:type="dxa"/>
          <w:jc w:val="center"/>
        </w:trPr>
        <w:tc>
          <w:tcPr>
            <w:tcW w:w="2087" w:type="dxa"/>
            <w:tcBorders>
              <w:top w:val="single" w:sz="4" w:space="0" w:color="auto"/>
              <w:left w:val="single" w:sz="4" w:space="0" w:color="auto"/>
              <w:bottom w:val="single" w:sz="4" w:space="0" w:color="auto"/>
              <w:right w:val="single" w:sz="4" w:space="0" w:color="auto"/>
            </w:tcBorders>
          </w:tcPr>
          <w:p w14:paraId="74ED3BDD" w14:textId="77777777" w:rsidR="00926D63" w:rsidRPr="003E6078" w:rsidRDefault="00926D63" w:rsidP="00F80D81">
            <w:pPr>
              <w:pStyle w:val="TAL"/>
            </w:pPr>
            <w:proofErr w:type="spellStart"/>
            <w:r w:rsidRPr="003E6078">
              <w:rPr>
                <w:rFonts w:hint="eastAsia"/>
              </w:rPr>
              <w:t>ProtectionPolicy</w:t>
            </w:r>
            <w:proofErr w:type="spellEnd"/>
          </w:p>
        </w:tc>
        <w:tc>
          <w:tcPr>
            <w:tcW w:w="1693" w:type="dxa"/>
            <w:tcBorders>
              <w:top w:val="single" w:sz="4" w:space="0" w:color="auto"/>
              <w:left w:val="single" w:sz="4" w:space="0" w:color="auto"/>
              <w:bottom w:val="single" w:sz="4" w:space="0" w:color="auto"/>
              <w:right w:val="single" w:sz="4" w:space="0" w:color="auto"/>
            </w:tcBorders>
          </w:tcPr>
          <w:p w14:paraId="4C1E8219" w14:textId="77777777" w:rsidR="00926D63" w:rsidRPr="003E6078" w:rsidRDefault="00926D63" w:rsidP="00F80D81">
            <w:pPr>
              <w:pStyle w:val="TAL"/>
            </w:pPr>
            <w:r w:rsidRPr="003E6078">
              <w:rPr>
                <w:rFonts w:hint="eastAsia"/>
              </w:rPr>
              <w:t>6.1.5.2.</w:t>
            </w:r>
            <w:r w:rsidRPr="003E6078">
              <w:t>6</w:t>
            </w:r>
          </w:p>
        </w:tc>
        <w:tc>
          <w:tcPr>
            <w:tcW w:w="5394" w:type="dxa"/>
            <w:tcBorders>
              <w:top w:val="single" w:sz="4" w:space="0" w:color="auto"/>
              <w:left w:val="single" w:sz="4" w:space="0" w:color="auto"/>
              <w:bottom w:val="single" w:sz="4" w:space="0" w:color="auto"/>
              <w:right w:val="single" w:sz="4" w:space="0" w:color="auto"/>
            </w:tcBorders>
          </w:tcPr>
          <w:p w14:paraId="4971D9D0" w14:textId="77777777" w:rsidR="00926D63" w:rsidRPr="003E6078" w:rsidRDefault="00926D63" w:rsidP="00F80D81">
            <w:pPr>
              <w:pStyle w:val="TAL"/>
              <w:rPr>
                <w:rFonts w:cs="Arial"/>
                <w:szCs w:val="18"/>
              </w:rPr>
            </w:pPr>
            <w:r w:rsidRPr="003E6078">
              <w:rPr>
                <w:rFonts w:cs="Arial" w:hint="eastAsia"/>
                <w:szCs w:val="18"/>
              </w:rPr>
              <w:t>The protection policy to be negotiated between the SEPPs.</w:t>
            </w:r>
          </w:p>
        </w:tc>
      </w:tr>
      <w:tr w:rsidR="00926D63" w:rsidRPr="003E6078" w14:paraId="3FC994E2" w14:textId="77777777" w:rsidTr="00F80D81">
        <w:trPr>
          <w:gridAfter w:val="1"/>
          <w:wAfter w:w="33" w:type="dxa"/>
          <w:jc w:val="center"/>
        </w:trPr>
        <w:tc>
          <w:tcPr>
            <w:tcW w:w="2087" w:type="dxa"/>
            <w:tcBorders>
              <w:top w:val="single" w:sz="4" w:space="0" w:color="auto"/>
              <w:left w:val="single" w:sz="4" w:space="0" w:color="auto"/>
              <w:bottom w:val="single" w:sz="4" w:space="0" w:color="auto"/>
              <w:right w:val="single" w:sz="4" w:space="0" w:color="auto"/>
            </w:tcBorders>
          </w:tcPr>
          <w:p w14:paraId="244D721D" w14:textId="77777777" w:rsidR="00926D63" w:rsidRPr="003E6078" w:rsidRDefault="00926D63" w:rsidP="00F80D81">
            <w:pPr>
              <w:pStyle w:val="TAL"/>
            </w:pPr>
            <w:proofErr w:type="spellStart"/>
            <w:r w:rsidRPr="003E6078">
              <w:rPr>
                <w:rFonts w:hint="eastAsia"/>
              </w:rPr>
              <w:t>ApiIeMapping</w:t>
            </w:r>
            <w:proofErr w:type="spellEnd"/>
          </w:p>
        </w:tc>
        <w:tc>
          <w:tcPr>
            <w:tcW w:w="1693" w:type="dxa"/>
            <w:tcBorders>
              <w:top w:val="single" w:sz="4" w:space="0" w:color="auto"/>
              <w:left w:val="single" w:sz="4" w:space="0" w:color="auto"/>
              <w:bottom w:val="single" w:sz="4" w:space="0" w:color="auto"/>
              <w:right w:val="single" w:sz="4" w:space="0" w:color="auto"/>
            </w:tcBorders>
          </w:tcPr>
          <w:p w14:paraId="4A1F8CDD" w14:textId="77777777" w:rsidR="00926D63" w:rsidRPr="003E6078" w:rsidRDefault="00926D63" w:rsidP="00F80D81">
            <w:pPr>
              <w:pStyle w:val="TAL"/>
            </w:pPr>
            <w:r w:rsidRPr="003E6078">
              <w:rPr>
                <w:rFonts w:hint="eastAsia"/>
              </w:rPr>
              <w:t>6</w:t>
            </w:r>
            <w:r w:rsidRPr="003E6078">
              <w:t>.1.5.2.7</w:t>
            </w:r>
          </w:p>
        </w:tc>
        <w:tc>
          <w:tcPr>
            <w:tcW w:w="5394" w:type="dxa"/>
            <w:tcBorders>
              <w:top w:val="single" w:sz="4" w:space="0" w:color="auto"/>
              <w:left w:val="single" w:sz="4" w:space="0" w:color="auto"/>
              <w:bottom w:val="single" w:sz="4" w:space="0" w:color="auto"/>
              <w:right w:val="single" w:sz="4" w:space="0" w:color="auto"/>
            </w:tcBorders>
          </w:tcPr>
          <w:p w14:paraId="376BDB51" w14:textId="77777777" w:rsidR="00926D63" w:rsidRPr="003E6078" w:rsidRDefault="00926D63" w:rsidP="00F80D81">
            <w:pPr>
              <w:pStyle w:val="TAL"/>
              <w:rPr>
                <w:rFonts w:cs="Arial"/>
                <w:szCs w:val="18"/>
              </w:rPr>
            </w:pPr>
            <w:r w:rsidRPr="003E6078">
              <w:rPr>
                <w:rFonts w:cs="Arial" w:hint="eastAsia"/>
                <w:szCs w:val="18"/>
              </w:rPr>
              <w:t>API URI to IE mapping on which the protection policy needs to be applied.</w:t>
            </w:r>
          </w:p>
        </w:tc>
      </w:tr>
      <w:tr w:rsidR="00926D63" w:rsidRPr="003E6078" w14:paraId="500FEDA6" w14:textId="77777777" w:rsidTr="00F80D81">
        <w:trPr>
          <w:gridAfter w:val="1"/>
          <w:wAfter w:w="33" w:type="dxa"/>
          <w:jc w:val="center"/>
        </w:trPr>
        <w:tc>
          <w:tcPr>
            <w:tcW w:w="2087" w:type="dxa"/>
            <w:tcBorders>
              <w:top w:val="single" w:sz="4" w:space="0" w:color="auto"/>
              <w:left w:val="single" w:sz="4" w:space="0" w:color="auto"/>
              <w:bottom w:val="single" w:sz="4" w:space="0" w:color="auto"/>
              <w:right w:val="single" w:sz="4" w:space="0" w:color="auto"/>
            </w:tcBorders>
          </w:tcPr>
          <w:p w14:paraId="33616F81" w14:textId="77777777" w:rsidR="00926D63" w:rsidRPr="003E6078" w:rsidRDefault="00926D63" w:rsidP="00F80D81">
            <w:pPr>
              <w:pStyle w:val="TAL"/>
            </w:pPr>
            <w:proofErr w:type="spellStart"/>
            <w:r w:rsidRPr="003E6078">
              <w:rPr>
                <w:rFonts w:hint="eastAsia"/>
              </w:rPr>
              <w:t>IeInfo</w:t>
            </w:r>
            <w:proofErr w:type="spellEnd"/>
          </w:p>
        </w:tc>
        <w:tc>
          <w:tcPr>
            <w:tcW w:w="1693" w:type="dxa"/>
            <w:tcBorders>
              <w:top w:val="single" w:sz="4" w:space="0" w:color="auto"/>
              <w:left w:val="single" w:sz="4" w:space="0" w:color="auto"/>
              <w:bottom w:val="single" w:sz="4" w:space="0" w:color="auto"/>
              <w:right w:val="single" w:sz="4" w:space="0" w:color="auto"/>
            </w:tcBorders>
          </w:tcPr>
          <w:p w14:paraId="3BFF73B1" w14:textId="77777777" w:rsidR="00926D63" w:rsidRPr="003E6078" w:rsidRDefault="00926D63" w:rsidP="00F80D81">
            <w:pPr>
              <w:pStyle w:val="TAL"/>
            </w:pPr>
            <w:r w:rsidRPr="003E6078">
              <w:rPr>
                <w:rFonts w:hint="eastAsia"/>
              </w:rPr>
              <w:t>6.1.5.2.8</w:t>
            </w:r>
          </w:p>
        </w:tc>
        <w:tc>
          <w:tcPr>
            <w:tcW w:w="5394" w:type="dxa"/>
            <w:tcBorders>
              <w:top w:val="single" w:sz="4" w:space="0" w:color="auto"/>
              <w:left w:val="single" w:sz="4" w:space="0" w:color="auto"/>
              <w:bottom w:val="single" w:sz="4" w:space="0" w:color="auto"/>
              <w:right w:val="single" w:sz="4" w:space="0" w:color="auto"/>
            </w:tcBorders>
          </w:tcPr>
          <w:p w14:paraId="5206203F" w14:textId="77777777" w:rsidR="00926D63" w:rsidRPr="003E6078" w:rsidRDefault="00926D63" w:rsidP="00F80D81">
            <w:pPr>
              <w:pStyle w:val="TAL"/>
              <w:rPr>
                <w:rFonts w:cs="Arial"/>
                <w:szCs w:val="18"/>
              </w:rPr>
            </w:pPr>
            <w:r>
              <w:rPr>
                <w:rFonts w:cs="Arial" w:hint="eastAsia"/>
                <w:szCs w:val="18"/>
                <w:lang w:eastAsia="zh-CN"/>
              </w:rPr>
              <w:t>P</w:t>
            </w:r>
            <w:r>
              <w:rPr>
                <w:rFonts w:cs="Arial"/>
                <w:szCs w:val="18"/>
                <w:lang w:eastAsia="zh-CN"/>
              </w:rPr>
              <w:t>rotection and modification policy for the IE</w:t>
            </w:r>
          </w:p>
        </w:tc>
      </w:tr>
      <w:tr w:rsidR="00926D63" w:rsidRPr="003E6078" w14:paraId="0B8495F2" w14:textId="77777777" w:rsidTr="00F80D81">
        <w:trPr>
          <w:gridAfter w:val="1"/>
          <w:wAfter w:w="33" w:type="dxa"/>
          <w:jc w:val="center"/>
        </w:trPr>
        <w:tc>
          <w:tcPr>
            <w:tcW w:w="2087" w:type="dxa"/>
            <w:tcBorders>
              <w:top w:val="single" w:sz="4" w:space="0" w:color="auto"/>
              <w:left w:val="single" w:sz="4" w:space="0" w:color="auto"/>
              <w:bottom w:val="single" w:sz="4" w:space="0" w:color="auto"/>
              <w:right w:val="single" w:sz="4" w:space="0" w:color="auto"/>
            </w:tcBorders>
          </w:tcPr>
          <w:p w14:paraId="0E1CCE34" w14:textId="77777777" w:rsidR="00926D63" w:rsidRPr="003E6078" w:rsidRDefault="00926D63" w:rsidP="00F80D81">
            <w:pPr>
              <w:pStyle w:val="TAL"/>
            </w:pPr>
            <w:proofErr w:type="spellStart"/>
            <w:r w:rsidRPr="003E6078">
              <w:rPr>
                <w:rFonts w:hint="eastAsia"/>
              </w:rPr>
              <w:t>ApiSignature</w:t>
            </w:r>
            <w:proofErr w:type="spellEnd"/>
          </w:p>
        </w:tc>
        <w:tc>
          <w:tcPr>
            <w:tcW w:w="1693" w:type="dxa"/>
            <w:tcBorders>
              <w:top w:val="single" w:sz="4" w:space="0" w:color="auto"/>
              <w:left w:val="single" w:sz="4" w:space="0" w:color="auto"/>
              <w:bottom w:val="single" w:sz="4" w:space="0" w:color="auto"/>
              <w:right w:val="single" w:sz="4" w:space="0" w:color="auto"/>
            </w:tcBorders>
          </w:tcPr>
          <w:p w14:paraId="021F4CA7" w14:textId="77777777" w:rsidR="00926D63" w:rsidRPr="003E6078" w:rsidRDefault="00926D63" w:rsidP="00F80D81">
            <w:pPr>
              <w:pStyle w:val="TAL"/>
            </w:pPr>
            <w:r w:rsidRPr="003E6078">
              <w:rPr>
                <w:rFonts w:hint="eastAsia"/>
              </w:rPr>
              <w:t>6.1.5.2.9</w:t>
            </w:r>
          </w:p>
        </w:tc>
        <w:tc>
          <w:tcPr>
            <w:tcW w:w="5394" w:type="dxa"/>
            <w:tcBorders>
              <w:top w:val="single" w:sz="4" w:space="0" w:color="auto"/>
              <w:left w:val="single" w:sz="4" w:space="0" w:color="auto"/>
              <w:bottom w:val="single" w:sz="4" w:space="0" w:color="auto"/>
              <w:right w:val="single" w:sz="4" w:space="0" w:color="auto"/>
            </w:tcBorders>
          </w:tcPr>
          <w:p w14:paraId="05CC5925" w14:textId="77777777" w:rsidR="00926D63" w:rsidRPr="003E6078" w:rsidRDefault="00926D63" w:rsidP="00F80D81">
            <w:pPr>
              <w:pStyle w:val="TAL"/>
              <w:rPr>
                <w:rFonts w:cs="Arial"/>
                <w:szCs w:val="18"/>
              </w:rPr>
            </w:pPr>
            <w:r w:rsidRPr="003E6078">
              <w:rPr>
                <w:rFonts w:cs="Arial"/>
                <w:szCs w:val="18"/>
              </w:rPr>
              <w:t>API URI</w:t>
            </w:r>
            <w:r>
              <w:rPr>
                <w:rFonts w:cs="Arial"/>
                <w:szCs w:val="18"/>
              </w:rPr>
              <w:t xml:space="preserve"> of the service operation</w:t>
            </w:r>
          </w:p>
        </w:tc>
      </w:tr>
      <w:tr w:rsidR="00926D63" w:rsidRPr="003E6078" w14:paraId="310655BA" w14:textId="77777777" w:rsidTr="00F80D81">
        <w:trPr>
          <w:gridAfter w:val="1"/>
          <w:wAfter w:w="33" w:type="dxa"/>
          <w:jc w:val="center"/>
        </w:trPr>
        <w:tc>
          <w:tcPr>
            <w:tcW w:w="2087" w:type="dxa"/>
            <w:tcBorders>
              <w:top w:val="single" w:sz="4" w:space="0" w:color="auto"/>
              <w:left w:val="single" w:sz="4" w:space="0" w:color="auto"/>
              <w:bottom w:val="single" w:sz="4" w:space="0" w:color="auto"/>
              <w:right w:val="single" w:sz="4" w:space="0" w:color="auto"/>
            </w:tcBorders>
          </w:tcPr>
          <w:p w14:paraId="7879238B" w14:textId="77777777" w:rsidR="00926D63" w:rsidRPr="003E6078" w:rsidRDefault="00926D63" w:rsidP="00F80D81">
            <w:pPr>
              <w:pStyle w:val="TAL"/>
            </w:pPr>
            <w:r w:rsidRPr="003E6078">
              <w:t>N32fContextInfo</w:t>
            </w:r>
          </w:p>
        </w:tc>
        <w:tc>
          <w:tcPr>
            <w:tcW w:w="1693" w:type="dxa"/>
            <w:tcBorders>
              <w:top w:val="single" w:sz="4" w:space="0" w:color="auto"/>
              <w:left w:val="single" w:sz="4" w:space="0" w:color="auto"/>
              <w:bottom w:val="single" w:sz="4" w:space="0" w:color="auto"/>
              <w:right w:val="single" w:sz="4" w:space="0" w:color="auto"/>
            </w:tcBorders>
          </w:tcPr>
          <w:p w14:paraId="5A5576BF" w14:textId="77777777" w:rsidR="00926D63" w:rsidRPr="003E6078" w:rsidRDefault="00926D63" w:rsidP="00F80D81">
            <w:pPr>
              <w:pStyle w:val="TAL"/>
            </w:pPr>
            <w:r w:rsidRPr="003E6078">
              <w:rPr>
                <w:rFonts w:hint="eastAsia"/>
              </w:rPr>
              <w:t>6.1.5.2.</w:t>
            </w:r>
            <w:r w:rsidRPr="003E6078">
              <w:t>10</w:t>
            </w:r>
          </w:p>
        </w:tc>
        <w:tc>
          <w:tcPr>
            <w:tcW w:w="5394" w:type="dxa"/>
            <w:tcBorders>
              <w:top w:val="single" w:sz="4" w:space="0" w:color="auto"/>
              <w:left w:val="single" w:sz="4" w:space="0" w:color="auto"/>
              <w:bottom w:val="single" w:sz="4" w:space="0" w:color="auto"/>
              <w:right w:val="single" w:sz="4" w:space="0" w:color="auto"/>
            </w:tcBorders>
          </w:tcPr>
          <w:p w14:paraId="1BB95BE0" w14:textId="77777777" w:rsidR="00926D63" w:rsidRPr="003E6078" w:rsidRDefault="00926D63" w:rsidP="00F80D81">
            <w:pPr>
              <w:pStyle w:val="TAL"/>
              <w:rPr>
                <w:rFonts w:cs="Arial"/>
                <w:szCs w:val="18"/>
              </w:rPr>
            </w:pPr>
            <w:r w:rsidRPr="003E6078">
              <w:rPr>
                <w:rFonts w:cs="Arial"/>
                <w:szCs w:val="18"/>
              </w:rPr>
              <w:t>N32-f context information</w:t>
            </w:r>
          </w:p>
        </w:tc>
      </w:tr>
      <w:tr w:rsidR="00926D63" w:rsidRPr="003E6078" w14:paraId="303081E7" w14:textId="77777777" w:rsidTr="00F80D81">
        <w:trPr>
          <w:gridAfter w:val="1"/>
          <w:wAfter w:w="33" w:type="dxa"/>
          <w:jc w:val="center"/>
        </w:trPr>
        <w:tc>
          <w:tcPr>
            <w:tcW w:w="2087" w:type="dxa"/>
            <w:tcBorders>
              <w:top w:val="single" w:sz="4" w:space="0" w:color="auto"/>
              <w:left w:val="single" w:sz="4" w:space="0" w:color="auto"/>
              <w:bottom w:val="single" w:sz="4" w:space="0" w:color="auto"/>
              <w:right w:val="single" w:sz="4" w:space="0" w:color="auto"/>
            </w:tcBorders>
          </w:tcPr>
          <w:p w14:paraId="5B1380A2" w14:textId="77777777" w:rsidR="00926D63" w:rsidRPr="003E6078" w:rsidRDefault="00926D63" w:rsidP="00F80D81">
            <w:pPr>
              <w:pStyle w:val="TAL"/>
            </w:pPr>
            <w:r w:rsidRPr="003E6078">
              <w:rPr>
                <w:rFonts w:hint="eastAsia"/>
              </w:rPr>
              <w:t>N32fErrorInfo</w:t>
            </w:r>
          </w:p>
        </w:tc>
        <w:tc>
          <w:tcPr>
            <w:tcW w:w="1693" w:type="dxa"/>
            <w:tcBorders>
              <w:top w:val="single" w:sz="4" w:space="0" w:color="auto"/>
              <w:left w:val="single" w:sz="4" w:space="0" w:color="auto"/>
              <w:bottom w:val="single" w:sz="4" w:space="0" w:color="auto"/>
              <w:right w:val="single" w:sz="4" w:space="0" w:color="auto"/>
            </w:tcBorders>
          </w:tcPr>
          <w:p w14:paraId="163AAC4F" w14:textId="77777777" w:rsidR="00926D63" w:rsidRPr="003E6078" w:rsidRDefault="00926D63" w:rsidP="00F80D81">
            <w:pPr>
              <w:pStyle w:val="TAL"/>
            </w:pPr>
            <w:r w:rsidRPr="003E6078">
              <w:rPr>
                <w:rFonts w:hint="eastAsia"/>
              </w:rPr>
              <w:t>6.1.5.2.</w:t>
            </w:r>
            <w:r w:rsidRPr="003E6078">
              <w:t>11</w:t>
            </w:r>
          </w:p>
        </w:tc>
        <w:tc>
          <w:tcPr>
            <w:tcW w:w="5394" w:type="dxa"/>
            <w:tcBorders>
              <w:top w:val="single" w:sz="4" w:space="0" w:color="auto"/>
              <w:left w:val="single" w:sz="4" w:space="0" w:color="auto"/>
              <w:bottom w:val="single" w:sz="4" w:space="0" w:color="auto"/>
              <w:right w:val="single" w:sz="4" w:space="0" w:color="auto"/>
            </w:tcBorders>
          </w:tcPr>
          <w:p w14:paraId="63F103ED" w14:textId="77777777" w:rsidR="00926D63" w:rsidRPr="003E6078" w:rsidRDefault="00926D63" w:rsidP="00F80D81">
            <w:pPr>
              <w:pStyle w:val="TAL"/>
              <w:rPr>
                <w:rFonts w:cs="Arial"/>
                <w:szCs w:val="18"/>
              </w:rPr>
            </w:pPr>
            <w:r w:rsidRPr="003E6078">
              <w:rPr>
                <w:rFonts w:cs="Arial" w:hint="eastAsia"/>
                <w:szCs w:val="18"/>
              </w:rPr>
              <w:t>N32-f error information</w:t>
            </w:r>
            <w:r w:rsidRPr="003E6078">
              <w:rPr>
                <w:rFonts w:cs="Arial"/>
                <w:szCs w:val="18"/>
              </w:rPr>
              <w:t>.</w:t>
            </w:r>
          </w:p>
        </w:tc>
      </w:tr>
      <w:tr w:rsidR="00926D63" w:rsidRPr="003E6078" w14:paraId="07A1E17A" w14:textId="77777777" w:rsidTr="00F80D81">
        <w:trPr>
          <w:gridAfter w:val="1"/>
          <w:wAfter w:w="33" w:type="dxa"/>
          <w:jc w:val="center"/>
        </w:trPr>
        <w:tc>
          <w:tcPr>
            <w:tcW w:w="2087" w:type="dxa"/>
            <w:tcBorders>
              <w:top w:val="single" w:sz="4" w:space="0" w:color="auto"/>
              <w:left w:val="single" w:sz="4" w:space="0" w:color="auto"/>
              <w:bottom w:val="single" w:sz="4" w:space="0" w:color="auto"/>
              <w:right w:val="single" w:sz="4" w:space="0" w:color="auto"/>
            </w:tcBorders>
          </w:tcPr>
          <w:p w14:paraId="4FF4367C" w14:textId="77777777" w:rsidR="00926D63" w:rsidRPr="003E6078" w:rsidRDefault="00926D63" w:rsidP="00F80D81">
            <w:pPr>
              <w:pStyle w:val="TAL"/>
            </w:pPr>
            <w:proofErr w:type="spellStart"/>
            <w:r w:rsidRPr="003E6078">
              <w:t>FailedModificationInfo</w:t>
            </w:r>
            <w:proofErr w:type="spellEnd"/>
          </w:p>
        </w:tc>
        <w:tc>
          <w:tcPr>
            <w:tcW w:w="1693" w:type="dxa"/>
            <w:tcBorders>
              <w:top w:val="single" w:sz="4" w:space="0" w:color="auto"/>
              <w:left w:val="single" w:sz="4" w:space="0" w:color="auto"/>
              <w:bottom w:val="single" w:sz="4" w:space="0" w:color="auto"/>
              <w:right w:val="single" w:sz="4" w:space="0" w:color="auto"/>
            </w:tcBorders>
          </w:tcPr>
          <w:p w14:paraId="66DB1C65" w14:textId="77777777" w:rsidR="00926D63" w:rsidRPr="003E6078" w:rsidRDefault="00926D63" w:rsidP="00F80D81">
            <w:pPr>
              <w:pStyle w:val="TAL"/>
            </w:pPr>
            <w:r w:rsidRPr="003E6078">
              <w:rPr>
                <w:rFonts w:hint="eastAsia"/>
              </w:rPr>
              <w:t>6.1.5.2.</w:t>
            </w:r>
            <w:r w:rsidRPr="003E6078">
              <w:t>12</w:t>
            </w:r>
          </w:p>
        </w:tc>
        <w:tc>
          <w:tcPr>
            <w:tcW w:w="5394" w:type="dxa"/>
            <w:tcBorders>
              <w:top w:val="single" w:sz="4" w:space="0" w:color="auto"/>
              <w:left w:val="single" w:sz="4" w:space="0" w:color="auto"/>
              <w:bottom w:val="single" w:sz="4" w:space="0" w:color="auto"/>
              <w:right w:val="single" w:sz="4" w:space="0" w:color="auto"/>
            </w:tcBorders>
          </w:tcPr>
          <w:p w14:paraId="7EDD375D" w14:textId="77777777" w:rsidR="00926D63" w:rsidRPr="003E6078" w:rsidRDefault="00926D63" w:rsidP="00F80D81">
            <w:pPr>
              <w:pStyle w:val="TAL"/>
              <w:rPr>
                <w:rFonts w:cs="Arial"/>
                <w:szCs w:val="18"/>
              </w:rPr>
            </w:pPr>
            <w:r w:rsidRPr="003E6078">
              <w:rPr>
                <w:rFonts w:cs="Arial"/>
                <w:szCs w:val="18"/>
              </w:rPr>
              <w:t xml:space="preserve">Information on </w:t>
            </w:r>
            <w:r w:rsidRPr="003E6078">
              <w:rPr>
                <w:rFonts w:cs="Arial" w:hint="eastAsia"/>
                <w:szCs w:val="18"/>
              </w:rPr>
              <w:t xml:space="preserve">N32-f </w:t>
            </w:r>
            <w:r w:rsidRPr="003E6078">
              <w:rPr>
                <w:rFonts w:cs="Arial"/>
                <w:szCs w:val="18"/>
              </w:rPr>
              <w:t>modifications block that failed to process.</w:t>
            </w:r>
          </w:p>
        </w:tc>
      </w:tr>
      <w:tr w:rsidR="00926D63" w:rsidRPr="003E6078" w14:paraId="4D661A76" w14:textId="77777777" w:rsidTr="00F80D81">
        <w:trPr>
          <w:gridAfter w:val="1"/>
          <w:wAfter w:w="33" w:type="dxa"/>
          <w:jc w:val="center"/>
        </w:trPr>
        <w:tc>
          <w:tcPr>
            <w:tcW w:w="2087" w:type="dxa"/>
            <w:tcBorders>
              <w:top w:val="single" w:sz="4" w:space="0" w:color="auto"/>
              <w:left w:val="single" w:sz="4" w:space="0" w:color="auto"/>
              <w:bottom w:val="single" w:sz="4" w:space="0" w:color="auto"/>
              <w:right w:val="single" w:sz="4" w:space="0" w:color="auto"/>
            </w:tcBorders>
          </w:tcPr>
          <w:p w14:paraId="6853AE01" w14:textId="77777777" w:rsidR="00926D63" w:rsidRPr="003E6078" w:rsidRDefault="00926D63" w:rsidP="00F80D81">
            <w:pPr>
              <w:pStyle w:val="TAL"/>
            </w:pPr>
            <w:r w:rsidRPr="003E6078">
              <w:rPr>
                <w:rFonts w:hint="eastAsia"/>
              </w:rPr>
              <w:t>N32</w:t>
            </w:r>
            <w:r w:rsidRPr="003E6078">
              <w:t>f</w:t>
            </w:r>
            <w:r w:rsidRPr="003E6078">
              <w:rPr>
                <w:rFonts w:hint="eastAsia"/>
              </w:rPr>
              <w:t>ErrorDetail</w:t>
            </w:r>
          </w:p>
        </w:tc>
        <w:tc>
          <w:tcPr>
            <w:tcW w:w="1693" w:type="dxa"/>
            <w:tcBorders>
              <w:top w:val="single" w:sz="4" w:space="0" w:color="auto"/>
              <w:left w:val="single" w:sz="4" w:space="0" w:color="auto"/>
              <w:bottom w:val="single" w:sz="4" w:space="0" w:color="auto"/>
              <w:right w:val="single" w:sz="4" w:space="0" w:color="auto"/>
            </w:tcBorders>
          </w:tcPr>
          <w:p w14:paraId="6D474E67" w14:textId="77777777" w:rsidR="00926D63" w:rsidRPr="003E6078" w:rsidRDefault="00926D63" w:rsidP="00F80D81">
            <w:pPr>
              <w:pStyle w:val="TAL"/>
            </w:pPr>
            <w:r w:rsidRPr="003E6078">
              <w:rPr>
                <w:rFonts w:hint="eastAsia"/>
              </w:rPr>
              <w:t>6.1.5.2.</w:t>
            </w:r>
            <w:r w:rsidRPr="003E6078">
              <w:t>13</w:t>
            </w:r>
          </w:p>
        </w:tc>
        <w:tc>
          <w:tcPr>
            <w:tcW w:w="5394" w:type="dxa"/>
            <w:tcBorders>
              <w:top w:val="single" w:sz="4" w:space="0" w:color="auto"/>
              <w:left w:val="single" w:sz="4" w:space="0" w:color="auto"/>
              <w:bottom w:val="single" w:sz="4" w:space="0" w:color="auto"/>
              <w:right w:val="single" w:sz="4" w:space="0" w:color="auto"/>
            </w:tcBorders>
          </w:tcPr>
          <w:p w14:paraId="6397B0CA" w14:textId="77777777" w:rsidR="00926D63" w:rsidRPr="003E6078" w:rsidRDefault="00926D63" w:rsidP="00F80D81">
            <w:pPr>
              <w:pStyle w:val="TAL"/>
              <w:rPr>
                <w:rFonts w:cs="Arial"/>
                <w:szCs w:val="18"/>
              </w:rPr>
            </w:pPr>
            <w:r w:rsidRPr="003E6078">
              <w:rPr>
                <w:rFonts w:cs="Arial" w:hint="eastAsia"/>
                <w:szCs w:val="18"/>
              </w:rPr>
              <w:t>Details about the N32f error.</w:t>
            </w:r>
          </w:p>
        </w:tc>
      </w:tr>
      <w:tr w:rsidR="00926D63" w:rsidRPr="003E6078" w14:paraId="1EA4DC96" w14:textId="77777777" w:rsidTr="00F80D81">
        <w:trPr>
          <w:gridAfter w:val="1"/>
          <w:wAfter w:w="33" w:type="dxa"/>
          <w:jc w:val="center"/>
        </w:trPr>
        <w:tc>
          <w:tcPr>
            <w:tcW w:w="2087" w:type="dxa"/>
            <w:tcBorders>
              <w:top w:val="single" w:sz="4" w:space="0" w:color="auto"/>
              <w:left w:val="single" w:sz="4" w:space="0" w:color="auto"/>
              <w:bottom w:val="single" w:sz="4" w:space="0" w:color="auto"/>
              <w:right w:val="single" w:sz="4" w:space="0" w:color="auto"/>
            </w:tcBorders>
          </w:tcPr>
          <w:p w14:paraId="6111FBFA" w14:textId="77777777" w:rsidR="00926D63" w:rsidRPr="003E6078" w:rsidRDefault="00926D63" w:rsidP="00F80D81">
            <w:pPr>
              <w:pStyle w:val="TAL"/>
            </w:pPr>
            <w:proofErr w:type="spellStart"/>
            <w:r w:rsidRPr="003E6078">
              <w:rPr>
                <w:rFonts w:hint="eastAsia"/>
              </w:rPr>
              <w:t>CallbackName</w:t>
            </w:r>
            <w:proofErr w:type="spellEnd"/>
          </w:p>
        </w:tc>
        <w:tc>
          <w:tcPr>
            <w:tcW w:w="1693" w:type="dxa"/>
            <w:tcBorders>
              <w:top w:val="single" w:sz="4" w:space="0" w:color="auto"/>
              <w:left w:val="single" w:sz="4" w:space="0" w:color="auto"/>
              <w:bottom w:val="single" w:sz="4" w:space="0" w:color="auto"/>
              <w:right w:val="single" w:sz="4" w:space="0" w:color="auto"/>
            </w:tcBorders>
          </w:tcPr>
          <w:p w14:paraId="09FCA13B" w14:textId="77777777" w:rsidR="00926D63" w:rsidRPr="003E6078" w:rsidRDefault="00926D63" w:rsidP="00F80D81">
            <w:pPr>
              <w:pStyle w:val="TAL"/>
            </w:pPr>
            <w:r w:rsidRPr="003E6078">
              <w:rPr>
                <w:rFonts w:hint="eastAsia"/>
              </w:rPr>
              <w:t>6.1.5.2.</w:t>
            </w:r>
            <w:r w:rsidRPr="003E6078">
              <w:t>14</w:t>
            </w:r>
          </w:p>
        </w:tc>
        <w:tc>
          <w:tcPr>
            <w:tcW w:w="5394" w:type="dxa"/>
            <w:tcBorders>
              <w:top w:val="single" w:sz="4" w:space="0" w:color="auto"/>
              <w:left w:val="single" w:sz="4" w:space="0" w:color="auto"/>
              <w:bottom w:val="single" w:sz="4" w:space="0" w:color="auto"/>
              <w:right w:val="single" w:sz="4" w:space="0" w:color="auto"/>
            </w:tcBorders>
          </w:tcPr>
          <w:p w14:paraId="3BC20E21" w14:textId="77777777" w:rsidR="00926D63" w:rsidRPr="003E6078" w:rsidRDefault="00926D63" w:rsidP="00F80D81">
            <w:pPr>
              <w:pStyle w:val="TAL"/>
              <w:rPr>
                <w:rFonts w:cs="Arial"/>
                <w:szCs w:val="18"/>
              </w:rPr>
            </w:pPr>
            <w:proofErr w:type="spellStart"/>
            <w:r w:rsidRPr="003E6078">
              <w:rPr>
                <w:rFonts w:cs="Arial" w:hint="eastAsia"/>
                <w:szCs w:val="18"/>
              </w:rPr>
              <w:t>Callback</w:t>
            </w:r>
            <w:proofErr w:type="spellEnd"/>
            <w:r w:rsidRPr="003E6078">
              <w:rPr>
                <w:rFonts w:cs="Arial" w:hint="eastAsia"/>
                <w:szCs w:val="18"/>
              </w:rPr>
              <w:t xml:space="preserve"> Name.</w:t>
            </w:r>
          </w:p>
        </w:tc>
      </w:tr>
      <w:tr w:rsidR="00926D63" w:rsidRPr="003E6078" w14:paraId="305214F3" w14:textId="77777777" w:rsidTr="00F80D81">
        <w:trPr>
          <w:gridAfter w:val="1"/>
          <w:wAfter w:w="33" w:type="dxa"/>
          <w:jc w:val="center"/>
        </w:trPr>
        <w:tc>
          <w:tcPr>
            <w:tcW w:w="2087" w:type="dxa"/>
            <w:tcBorders>
              <w:top w:val="single" w:sz="4" w:space="0" w:color="auto"/>
              <w:left w:val="single" w:sz="4" w:space="0" w:color="auto"/>
              <w:bottom w:val="single" w:sz="4" w:space="0" w:color="auto"/>
              <w:right w:val="single" w:sz="4" w:space="0" w:color="auto"/>
            </w:tcBorders>
          </w:tcPr>
          <w:p w14:paraId="35AF1CBE" w14:textId="77777777" w:rsidR="00926D63" w:rsidRPr="003E6078" w:rsidRDefault="00926D63" w:rsidP="00F80D81">
            <w:pPr>
              <w:pStyle w:val="TAL"/>
            </w:pPr>
            <w:proofErr w:type="spellStart"/>
            <w:r w:rsidRPr="003E6078">
              <w:t>IpxProviderSecInfo</w:t>
            </w:r>
            <w:proofErr w:type="spellEnd"/>
          </w:p>
        </w:tc>
        <w:tc>
          <w:tcPr>
            <w:tcW w:w="1693" w:type="dxa"/>
            <w:tcBorders>
              <w:top w:val="single" w:sz="4" w:space="0" w:color="auto"/>
              <w:left w:val="single" w:sz="4" w:space="0" w:color="auto"/>
              <w:bottom w:val="single" w:sz="4" w:space="0" w:color="auto"/>
              <w:right w:val="single" w:sz="4" w:space="0" w:color="auto"/>
            </w:tcBorders>
          </w:tcPr>
          <w:p w14:paraId="19EE6BFC" w14:textId="77777777" w:rsidR="00926D63" w:rsidRPr="003E6078" w:rsidRDefault="00926D63" w:rsidP="00F80D81">
            <w:pPr>
              <w:pStyle w:val="TAL"/>
            </w:pPr>
            <w:r w:rsidRPr="003E6078">
              <w:rPr>
                <w:rFonts w:hint="eastAsia"/>
              </w:rPr>
              <w:t>6.1.5.</w:t>
            </w:r>
            <w:r w:rsidRPr="003E6078">
              <w:t>2</w:t>
            </w:r>
            <w:r w:rsidRPr="003E6078">
              <w:rPr>
                <w:rFonts w:hint="eastAsia"/>
              </w:rPr>
              <w:t>.</w:t>
            </w:r>
            <w:r w:rsidRPr="003E6078">
              <w:t>15</w:t>
            </w:r>
          </w:p>
        </w:tc>
        <w:tc>
          <w:tcPr>
            <w:tcW w:w="5394" w:type="dxa"/>
            <w:tcBorders>
              <w:top w:val="single" w:sz="4" w:space="0" w:color="auto"/>
              <w:left w:val="single" w:sz="4" w:space="0" w:color="auto"/>
              <w:bottom w:val="single" w:sz="4" w:space="0" w:color="auto"/>
              <w:right w:val="single" w:sz="4" w:space="0" w:color="auto"/>
            </w:tcBorders>
          </w:tcPr>
          <w:p w14:paraId="6AB1568B" w14:textId="77777777" w:rsidR="00926D63" w:rsidRPr="003E6078" w:rsidRDefault="00926D63" w:rsidP="00F80D81">
            <w:pPr>
              <w:pStyle w:val="TAL"/>
              <w:rPr>
                <w:rFonts w:cs="Arial"/>
                <w:szCs w:val="18"/>
              </w:rPr>
            </w:pPr>
            <w:r w:rsidRPr="003E6078">
              <w:rPr>
                <w:rFonts w:cs="Arial" w:hint="eastAsia"/>
                <w:szCs w:val="18"/>
                <w:lang w:eastAsia="zh-CN"/>
              </w:rPr>
              <w:t>D</w:t>
            </w:r>
            <w:r w:rsidRPr="003E6078">
              <w:rPr>
                <w:rFonts w:cs="Arial"/>
                <w:szCs w:val="18"/>
                <w:lang w:eastAsia="zh-CN"/>
              </w:rPr>
              <w:t xml:space="preserve">efines the </w:t>
            </w:r>
            <w:r w:rsidRPr="003E6078">
              <w:t>security information list of an IPX.</w:t>
            </w:r>
          </w:p>
        </w:tc>
      </w:tr>
      <w:tr w:rsidR="009331E3" w:rsidRPr="003E6078" w14:paraId="49254782" w14:textId="77777777" w:rsidTr="00F80D81">
        <w:trPr>
          <w:jc w:val="center"/>
          <w:ins w:id="87" w:author="Hiroshi ISHIKAWA (NTT DOCOMO)" w:date="2022-02-07T17:26:00Z"/>
        </w:trPr>
        <w:tc>
          <w:tcPr>
            <w:tcW w:w="2087" w:type="dxa"/>
            <w:tcBorders>
              <w:top w:val="single" w:sz="4" w:space="0" w:color="auto"/>
              <w:left w:val="single" w:sz="4" w:space="0" w:color="auto"/>
              <w:bottom w:val="single" w:sz="4" w:space="0" w:color="auto"/>
              <w:right w:val="single" w:sz="4" w:space="0" w:color="auto"/>
            </w:tcBorders>
          </w:tcPr>
          <w:p w14:paraId="0D14D305" w14:textId="77777777" w:rsidR="009331E3" w:rsidRPr="00F80D81" w:rsidRDefault="009331E3" w:rsidP="00F80D81">
            <w:pPr>
              <w:pStyle w:val="TAL"/>
              <w:rPr>
                <w:ins w:id="88" w:author="Hiroshi ISHIKAWA (NTT DOCOMO)" w:date="2022-02-07T17:26:00Z"/>
                <w:rFonts w:eastAsia="游明朝"/>
                <w:lang w:eastAsia="ja-JP"/>
              </w:rPr>
            </w:pPr>
            <w:ins w:id="89" w:author="Hiroshi ISHIKAWA (NTT DOCOMO)" w:date="2022-02-07T17:26:00Z">
              <w:r>
                <w:rPr>
                  <w:rFonts w:eastAsia="游明朝" w:hint="eastAsia"/>
                  <w:lang w:eastAsia="ja-JP"/>
                </w:rPr>
                <w:t>I</w:t>
              </w:r>
              <w:r>
                <w:rPr>
                  <w:rFonts w:eastAsia="游明朝"/>
                  <w:lang w:eastAsia="ja-JP"/>
                </w:rPr>
                <w:t>ntendedN32Purpose</w:t>
              </w:r>
            </w:ins>
          </w:p>
        </w:tc>
        <w:tc>
          <w:tcPr>
            <w:tcW w:w="1693" w:type="dxa"/>
            <w:tcBorders>
              <w:top w:val="single" w:sz="4" w:space="0" w:color="auto"/>
              <w:left w:val="single" w:sz="4" w:space="0" w:color="auto"/>
              <w:bottom w:val="single" w:sz="4" w:space="0" w:color="auto"/>
              <w:right w:val="single" w:sz="4" w:space="0" w:color="auto"/>
            </w:tcBorders>
          </w:tcPr>
          <w:p w14:paraId="72F01F4F" w14:textId="77777777" w:rsidR="009331E3" w:rsidRPr="00F80D81" w:rsidRDefault="009331E3" w:rsidP="00F80D81">
            <w:pPr>
              <w:pStyle w:val="TAL"/>
              <w:rPr>
                <w:ins w:id="90" w:author="Hiroshi ISHIKAWA (NTT DOCOMO)" w:date="2022-02-07T17:26:00Z"/>
                <w:rFonts w:eastAsia="游明朝"/>
                <w:lang w:eastAsia="ja-JP"/>
              </w:rPr>
            </w:pPr>
            <w:ins w:id="91" w:author="Hiroshi ISHIKAWA (NTT DOCOMO)" w:date="2022-02-07T17:26:00Z">
              <w:r>
                <w:rPr>
                  <w:rFonts w:eastAsia="游明朝" w:hint="eastAsia"/>
                  <w:lang w:eastAsia="ja-JP"/>
                </w:rPr>
                <w:t>6</w:t>
              </w:r>
              <w:r>
                <w:rPr>
                  <w:rFonts w:eastAsia="游明朝"/>
                  <w:lang w:eastAsia="ja-JP"/>
                </w:rPr>
                <w:t>.1.5.2.</w:t>
              </w:r>
              <w:r w:rsidRPr="00F80D81">
                <w:rPr>
                  <w:rFonts w:eastAsia="游明朝"/>
                  <w:highlight w:val="yellow"/>
                  <w:lang w:eastAsia="ja-JP"/>
                </w:rPr>
                <w:t>x</w:t>
              </w:r>
            </w:ins>
          </w:p>
        </w:tc>
        <w:tc>
          <w:tcPr>
            <w:tcW w:w="5394" w:type="dxa"/>
            <w:gridSpan w:val="2"/>
            <w:tcBorders>
              <w:top w:val="single" w:sz="4" w:space="0" w:color="auto"/>
              <w:left w:val="single" w:sz="4" w:space="0" w:color="auto"/>
              <w:bottom w:val="single" w:sz="4" w:space="0" w:color="auto"/>
              <w:right w:val="single" w:sz="4" w:space="0" w:color="auto"/>
            </w:tcBorders>
          </w:tcPr>
          <w:p w14:paraId="00EE1842" w14:textId="12CD44C9" w:rsidR="009331E3" w:rsidRPr="00B91760" w:rsidRDefault="00375B25" w:rsidP="00F80D81">
            <w:pPr>
              <w:pStyle w:val="TAL"/>
              <w:rPr>
                <w:ins w:id="92" w:author="Hiroshi ISHIKAWA (NTT DOCOMO)" w:date="2022-02-07T17:26:00Z"/>
                <w:rFonts w:cs="Arial"/>
                <w:szCs w:val="18"/>
              </w:rPr>
            </w:pPr>
            <w:ins w:id="93" w:author="Hiroshi ISHIKAWA (NTT DOCOMO)" w:date="2022-02-07T17:26:00Z">
              <w:r>
                <w:rPr>
                  <w:rFonts w:eastAsia="游明朝" w:cs="Arial" w:hint="eastAsia"/>
                  <w:szCs w:val="18"/>
                  <w:lang w:eastAsia="ja-JP"/>
                </w:rPr>
                <w:t>D</w:t>
              </w:r>
              <w:r>
                <w:rPr>
                  <w:rFonts w:eastAsia="游明朝" w:cs="Arial"/>
                  <w:szCs w:val="18"/>
                  <w:lang w:eastAsia="ja-JP"/>
                </w:rPr>
                <w:t>efines the intended N32 establishment pu</w:t>
              </w:r>
            </w:ins>
            <w:ins w:id="94" w:author="Hiroshi ISHIKAWA (NTT DOCOMO)" w:date="2022-02-07T17:27:00Z">
              <w:r>
                <w:rPr>
                  <w:rFonts w:eastAsia="游明朝" w:cs="Arial"/>
                  <w:szCs w:val="18"/>
                  <w:lang w:eastAsia="ja-JP"/>
                </w:rPr>
                <w:t>rpose</w:t>
              </w:r>
              <w:r w:rsidR="00F37262">
                <w:rPr>
                  <w:rFonts w:eastAsia="游明朝" w:cs="Arial"/>
                  <w:szCs w:val="18"/>
                  <w:lang w:eastAsia="ja-JP"/>
                </w:rPr>
                <w:t>.</w:t>
              </w:r>
            </w:ins>
          </w:p>
        </w:tc>
      </w:tr>
      <w:tr w:rsidR="00926D63" w:rsidRPr="003E6078" w14:paraId="5794D4E7" w14:textId="77777777" w:rsidTr="00F80D81">
        <w:trPr>
          <w:gridAfter w:val="1"/>
          <w:wAfter w:w="33" w:type="dxa"/>
          <w:jc w:val="center"/>
        </w:trPr>
        <w:tc>
          <w:tcPr>
            <w:tcW w:w="2087" w:type="dxa"/>
            <w:tcBorders>
              <w:top w:val="single" w:sz="4" w:space="0" w:color="auto"/>
              <w:left w:val="single" w:sz="4" w:space="0" w:color="auto"/>
              <w:bottom w:val="single" w:sz="4" w:space="0" w:color="auto"/>
              <w:right w:val="single" w:sz="4" w:space="0" w:color="auto"/>
            </w:tcBorders>
          </w:tcPr>
          <w:p w14:paraId="57FA6AD1" w14:textId="77777777" w:rsidR="00926D63" w:rsidRPr="003E6078" w:rsidRDefault="00926D63" w:rsidP="00F80D81">
            <w:pPr>
              <w:pStyle w:val="TAL"/>
            </w:pPr>
            <w:proofErr w:type="spellStart"/>
            <w:r w:rsidRPr="003E6078">
              <w:rPr>
                <w:rFonts w:hint="eastAsia"/>
              </w:rPr>
              <w:t>HttpMethod</w:t>
            </w:r>
            <w:proofErr w:type="spellEnd"/>
          </w:p>
        </w:tc>
        <w:tc>
          <w:tcPr>
            <w:tcW w:w="1693" w:type="dxa"/>
            <w:tcBorders>
              <w:top w:val="single" w:sz="4" w:space="0" w:color="auto"/>
              <w:left w:val="single" w:sz="4" w:space="0" w:color="auto"/>
              <w:bottom w:val="single" w:sz="4" w:space="0" w:color="auto"/>
              <w:right w:val="single" w:sz="4" w:space="0" w:color="auto"/>
            </w:tcBorders>
          </w:tcPr>
          <w:p w14:paraId="3CE0CB23" w14:textId="77777777" w:rsidR="00926D63" w:rsidRPr="003E6078" w:rsidRDefault="00926D63" w:rsidP="00F80D81">
            <w:pPr>
              <w:pStyle w:val="TAL"/>
            </w:pPr>
            <w:r w:rsidRPr="003E6078">
              <w:rPr>
                <w:rFonts w:hint="eastAsia"/>
              </w:rPr>
              <w:t>6.1.5.3.4</w:t>
            </w:r>
          </w:p>
        </w:tc>
        <w:tc>
          <w:tcPr>
            <w:tcW w:w="5394" w:type="dxa"/>
            <w:tcBorders>
              <w:top w:val="single" w:sz="4" w:space="0" w:color="auto"/>
              <w:left w:val="single" w:sz="4" w:space="0" w:color="auto"/>
              <w:bottom w:val="single" w:sz="4" w:space="0" w:color="auto"/>
              <w:right w:val="single" w:sz="4" w:space="0" w:color="auto"/>
            </w:tcBorders>
          </w:tcPr>
          <w:p w14:paraId="16DDD72F" w14:textId="77777777" w:rsidR="00926D63" w:rsidRPr="003E6078" w:rsidRDefault="00926D63" w:rsidP="00F80D81">
            <w:pPr>
              <w:pStyle w:val="TAL"/>
              <w:rPr>
                <w:rFonts w:cs="Arial"/>
                <w:szCs w:val="18"/>
              </w:rPr>
            </w:pPr>
            <w:r w:rsidRPr="003E6078">
              <w:rPr>
                <w:rFonts w:cs="Arial" w:hint="eastAsia"/>
                <w:szCs w:val="18"/>
              </w:rPr>
              <w:t>Enumeration of HTTP methods.</w:t>
            </w:r>
          </w:p>
        </w:tc>
      </w:tr>
      <w:tr w:rsidR="00926D63" w:rsidRPr="003E6078" w14:paraId="198D7CF0" w14:textId="77777777" w:rsidTr="00F80D81">
        <w:trPr>
          <w:gridAfter w:val="1"/>
          <w:wAfter w:w="33" w:type="dxa"/>
          <w:jc w:val="center"/>
        </w:trPr>
        <w:tc>
          <w:tcPr>
            <w:tcW w:w="2087" w:type="dxa"/>
            <w:tcBorders>
              <w:top w:val="single" w:sz="4" w:space="0" w:color="auto"/>
              <w:left w:val="single" w:sz="4" w:space="0" w:color="auto"/>
              <w:bottom w:val="single" w:sz="4" w:space="0" w:color="auto"/>
              <w:right w:val="single" w:sz="4" w:space="0" w:color="auto"/>
            </w:tcBorders>
          </w:tcPr>
          <w:p w14:paraId="03B88FEB" w14:textId="77777777" w:rsidR="00926D63" w:rsidRPr="003E6078" w:rsidRDefault="00926D63" w:rsidP="00F80D81">
            <w:pPr>
              <w:pStyle w:val="TAL"/>
            </w:pPr>
            <w:proofErr w:type="spellStart"/>
            <w:r w:rsidRPr="003E6078">
              <w:rPr>
                <w:rFonts w:hint="eastAsia"/>
              </w:rPr>
              <w:t>IeType</w:t>
            </w:r>
            <w:proofErr w:type="spellEnd"/>
          </w:p>
        </w:tc>
        <w:tc>
          <w:tcPr>
            <w:tcW w:w="1693" w:type="dxa"/>
            <w:tcBorders>
              <w:top w:val="single" w:sz="4" w:space="0" w:color="auto"/>
              <w:left w:val="single" w:sz="4" w:space="0" w:color="auto"/>
              <w:bottom w:val="single" w:sz="4" w:space="0" w:color="auto"/>
              <w:right w:val="single" w:sz="4" w:space="0" w:color="auto"/>
            </w:tcBorders>
          </w:tcPr>
          <w:p w14:paraId="5A75D05C" w14:textId="77777777" w:rsidR="00926D63" w:rsidRPr="003E6078" w:rsidRDefault="00926D63" w:rsidP="00F80D81">
            <w:pPr>
              <w:pStyle w:val="TAL"/>
            </w:pPr>
            <w:r w:rsidRPr="003E6078">
              <w:rPr>
                <w:rFonts w:hint="eastAsia"/>
              </w:rPr>
              <w:t>6.1.5.3.</w:t>
            </w:r>
            <w:r w:rsidRPr="003E6078">
              <w:t>5</w:t>
            </w:r>
          </w:p>
        </w:tc>
        <w:tc>
          <w:tcPr>
            <w:tcW w:w="5394" w:type="dxa"/>
            <w:tcBorders>
              <w:top w:val="single" w:sz="4" w:space="0" w:color="auto"/>
              <w:left w:val="single" w:sz="4" w:space="0" w:color="auto"/>
              <w:bottom w:val="single" w:sz="4" w:space="0" w:color="auto"/>
              <w:right w:val="single" w:sz="4" w:space="0" w:color="auto"/>
            </w:tcBorders>
          </w:tcPr>
          <w:p w14:paraId="74C736C8" w14:textId="77777777" w:rsidR="00926D63" w:rsidRPr="003E6078" w:rsidRDefault="00926D63" w:rsidP="00F80D81">
            <w:pPr>
              <w:pStyle w:val="TAL"/>
              <w:rPr>
                <w:rFonts w:cs="Arial"/>
                <w:szCs w:val="18"/>
              </w:rPr>
            </w:pPr>
            <w:r w:rsidRPr="003E6078">
              <w:rPr>
                <w:rFonts w:cs="Arial" w:hint="eastAsia"/>
                <w:szCs w:val="18"/>
              </w:rPr>
              <w:t>Enumeration of types of IEs (</w:t>
            </w:r>
            <w:proofErr w:type="spellStart"/>
            <w:r w:rsidRPr="003E6078">
              <w:rPr>
                <w:rFonts w:cs="Arial" w:hint="eastAsia"/>
                <w:szCs w:val="18"/>
              </w:rPr>
              <w:t>i.e</w:t>
            </w:r>
            <w:proofErr w:type="spellEnd"/>
            <w:r w:rsidRPr="003E6078">
              <w:rPr>
                <w:rFonts w:cs="Arial" w:hint="eastAsia"/>
                <w:szCs w:val="18"/>
              </w:rPr>
              <w:t xml:space="preserve"> kind of IE) to spec</w:t>
            </w:r>
            <w:r w:rsidRPr="003E6078">
              <w:rPr>
                <w:rFonts w:cs="Arial"/>
                <w:szCs w:val="18"/>
              </w:rPr>
              <w:t>ify the protection policy.</w:t>
            </w:r>
          </w:p>
        </w:tc>
      </w:tr>
      <w:tr w:rsidR="00926D63" w:rsidRPr="003E6078" w14:paraId="6C0836D6" w14:textId="77777777" w:rsidTr="00F80D81">
        <w:trPr>
          <w:gridAfter w:val="1"/>
          <w:wAfter w:w="33" w:type="dxa"/>
          <w:jc w:val="center"/>
        </w:trPr>
        <w:tc>
          <w:tcPr>
            <w:tcW w:w="2087" w:type="dxa"/>
            <w:tcBorders>
              <w:top w:val="single" w:sz="4" w:space="0" w:color="auto"/>
              <w:left w:val="single" w:sz="4" w:space="0" w:color="auto"/>
              <w:bottom w:val="single" w:sz="4" w:space="0" w:color="auto"/>
              <w:right w:val="single" w:sz="4" w:space="0" w:color="auto"/>
            </w:tcBorders>
          </w:tcPr>
          <w:p w14:paraId="63FEB46A" w14:textId="77777777" w:rsidR="00926D63" w:rsidRPr="003E6078" w:rsidRDefault="00926D63" w:rsidP="00F80D81">
            <w:pPr>
              <w:pStyle w:val="TAL"/>
            </w:pPr>
            <w:proofErr w:type="spellStart"/>
            <w:r w:rsidRPr="003E6078">
              <w:t>IeLocation</w:t>
            </w:r>
            <w:proofErr w:type="spellEnd"/>
          </w:p>
        </w:tc>
        <w:tc>
          <w:tcPr>
            <w:tcW w:w="1693" w:type="dxa"/>
            <w:tcBorders>
              <w:top w:val="single" w:sz="4" w:space="0" w:color="auto"/>
              <w:left w:val="single" w:sz="4" w:space="0" w:color="auto"/>
              <w:bottom w:val="single" w:sz="4" w:space="0" w:color="auto"/>
              <w:right w:val="single" w:sz="4" w:space="0" w:color="auto"/>
            </w:tcBorders>
          </w:tcPr>
          <w:p w14:paraId="3D5C2D4F" w14:textId="77777777" w:rsidR="00926D63" w:rsidRPr="003E6078" w:rsidRDefault="00926D63" w:rsidP="00F80D81">
            <w:pPr>
              <w:pStyle w:val="TAL"/>
            </w:pPr>
            <w:r w:rsidRPr="003E6078">
              <w:rPr>
                <w:rFonts w:hint="eastAsia"/>
              </w:rPr>
              <w:t>6.1.5.3.</w:t>
            </w:r>
            <w:r w:rsidRPr="003E6078">
              <w:t>6</w:t>
            </w:r>
          </w:p>
        </w:tc>
        <w:tc>
          <w:tcPr>
            <w:tcW w:w="5394" w:type="dxa"/>
            <w:tcBorders>
              <w:top w:val="single" w:sz="4" w:space="0" w:color="auto"/>
              <w:left w:val="single" w:sz="4" w:space="0" w:color="auto"/>
              <w:bottom w:val="single" w:sz="4" w:space="0" w:color="auto"/>
              <w:right w:val="single" w:sz="4" w:space="0" w:color="auto"/>
            </w:tcBorders>
          </w:tcPr>
          <w:p w14:paraId="144311A2" w14:textId="77777777" w:rsidR="00926D63" w:rsidRPr="003E6078" w:rsidRDefault="00926D63" w:rsidP="00F80D81">
            <w:pPr>
              <w:pStyle w:val="TAL"/>
              <w:rPr>
                <w:rFonts w:cs="Arial"/>
                <w:szCs w:val="18"/>
              </w:rPr>
            </w:pPr>
            <w:r w:rsidRPr="003E6078">
              <w:rPr>
                <w:rFonts w:cs="Arial" w:hint="eastAsia"/>
                <w:szCs w:val="18"/>
              </w:rPr>
              <w:t>Location of the IE in a HTTP message.</w:t>
            </w:r>
          </w:p>
        </w:tc>
      </w:tr>
      <w:tr w:rsidR="00926D63" w:rsidRPr="003E6078" w14:paraId="59A3C58C" w14:textId="77777777" w:rsidTr="00F80D81">
        <w:trPr>
          <w:gridAfter w:val="1"/>
          <w:wAfter w:w="33" w:type="dxa"/>
          <w:jc w:val="center"/>
        </w:trPr>
        <w:tc>
          <w:tcPr>
            <w:tcW w:w="2087" w:type="dxa"/>
            <w:tcBorders>
              <w:top w:val="single" w:sz="4" w:space="0" w:color="auto"/>
              <w:left w:val="single" w:sz="4" w:space="0" w:color="auto"/>
              <w:bottom w:val="single" w:sz="4" w:space="0" w:color="auto"/>
              <w:right w:val="single" w:sz="4" w:space="0" w:color="auto"/>
            </w:tcBorders>
          </w:tcPr>
          <w:p w14:paraId="122C986C" w14:textId="77777777" w:rsidR="00926D63" w:rsidRPr="003E6078" w:rsidRDefault="00926D63" w:rsidP="00F80D81">
            <w:pPr>
              <w:pStyle w:val="TAL"/>
            </w:pPr>
            <w:r w:rsidRPr="003E6078">
              <w:rPr>
                <w:rFonts w:hint="eastAsia"/>
              </w:rPr>
              <w:t>N32fErrorType</w:t>
            </w:r>
          </w:p>
        </w:tc>
        <w:tc>
          <w:tcPr>
            <w:tcW w:w="1693" w:type="dxa"/>
            <w:tcBorders>
              <w:top w:val="single" w:sz="4" w:space="0" w:color="auto"/>
              <w:left w:val="single" w:sz="4" w:space="0" w:color="auto"/>
              <w:bottom w:val="single" w:sz="4" w:space="0" w:color="auto"/>
              <w:right w:val="single" w:sz="4" w:space="0" w:color="auto"/>
            </w:tcBorders>
          </w:tcPr>
          <w:p w14:paraId="53E01145" w14:textId="77777777" w:rsidR="00926D63" w:rsidRPr="003E6078" w:rsidRDefault="00926D63" w:rsidP="00F80D81">
            <w:pPr>
              <w:pStyle w:val="TAL"/>
            </w:pPr>
            <w:r w:rsidRPr="003E6078">
              <w:rPr>
                <w:rFonts w:hint="eastAsia"/>
              </w:rPr>
              <w:t>6.1.5.3.</w:t>
            </w:r>
            <w:r w:rsidRPr="003E6078">
              <w:t>7</w:t>
            </w:r>
          </w:p>
        </w:tc>
        <w:tc>
          <w:tcPr>
            <w:tcW w:w="5394" w:type="dxa"/>
            <w:tcBorders>
              <w:top w:val="single" w:sz="4" w:space="0" w:color="auto"/>
              <w:left w:val="single" w:sz="4" w:space="0" w:color="auto"/>
              <w:bottom w:val="single" w:sz="4" w:space="0" w:color="auto"/>
              <w:right w:val="single" w:sz="4" w:space="0" w:color="auto"/>
            </w:tcBorders>
          </w:tcPr>
          <w:p w14:paraId="56035A15" w14:textId="77777777" w:rsidR="00926D63" w:rsidRPr="003E6078" w:rsidRDefault="00926D63" w:rsidP="00F80D81">
            <w:pPr>
              <w:pStyle w:val="TAL"/>
              <w:rPr>
                <w:rFonts w:cs="Arial"/>
                <w:szCs w:val="18"/>
              </w:rPr>
            </w:pPr>
            <w:r w:rsidRPr="003E6078">
              <w:rPr>
                <w:rFonts w:cs="Arial" w:hint="eastAsia"/>
                <w:szCs w:val="18"/>
              </w:rPr>
              <w:t>Type of error while processing N32-f message.</w:t>
            </w:r>
          </w:p>
        </w:tc>
      </w:tr>
      <w:tr w:rsidR="00926D63" w:rsidRPr="003E6078" w14:paraId="46C3D06E" w14:textId="77777777" w:rsidTr="00F80D81">
        <w:trPr>
          <w:gridAfter w:val="1"/>
          <w:wAfter w:w="33" w:type="dxa"/>
          <w:jc w:val="center"/>
        </w:trPr>
        <w:tc>
          <w:tcPr>
            <w:tcW w:w="2087" w:type="dxa"/>
            <w:tcBorders>
              <w:top w:val="single" w:sz="4" w:space="0" w:color="auto"/>
              <w:left w:val="single" w:sz="4" w:space="0" w:color="auto"/>
              <w:bottom w:val="single" w:sz="4" w:space="0" w:color="auto"/>
              <w:right w:val="single" w:sz="4" w:space="0" w:color="auto"/>
            </w:tcBorders>
          </w:tcPr>
          <w:p w14:paraId="7ADE779A" w14:textId="77777777" w:rsidR="00926D63" w:rsidRPr="003E6078" w:rsidRDefault="00926D63" w:rsidP="00F80D81">
            <w:pPr>
              <w:pStyle w:val="TAL"/>
            </w:pPr>
            <w:proofErr w:type="spellStart"/>
            <w:r w:rsidRPr="003E6078">
              <w:rPr>
                <w:rFonts w:hint="eastAsia"/>
              </w:rPr>
              <w:t>FailureReason</w:t>
            </w:r>
            <w:proofErr w:type="spellEnd"/>
          </w:p>
        </w:tc>
        <w:tc>
          <w:tcPr>
            <w:tcW w:w="1693" w:type="dxa"/>
            <w:tcBorders>
              <w:top w:val="single" w:sz="4" w:space="0" w:color="auto"/>
              <w:left w:val="single" w:sz="4" w:space="0" w:color="auto"/>
              <w:bottom w:val="single" w:sz="4" w:space="0" w:color="auto"/>
              <w:right w:val="single" w:sz="4" w:space="0" w:color="auto"/>
            </w:tcBorders>
          </w:tcPr>
          <w:p w14:paraId="439F56CA" w14:textId="77777777" w:rsidR="00926D63" w:rsidRPr="003E6078" w:rsidRDefault="00926D63" w:rsidP="00F80D81">
            <w:pPr>
              <w:pStyle w:val="TAL"/>
            </w:pPr>
            <w:r w:rsidRPr="003E6078">
              <w:rPr>
                <w:rFonts w:hint="eastAsia"/>
              </w:rPr>
              <w:t>6.1.5.3.</w:t>
            </w:r>
            <w:r w:rsidRPr="003E6078">
              <w:t>8</w:t>
            </w:r>
          </w:p>
        </w:tc>
        <w:tc>
          <w:tcPr>
            <w:tcW w:w="5394" w:type="dxa"/>
            <w:tcBorders>
              <w:top w:val="single" w:sz="4" w:space="0" w:color="auto"/>
              <w:left w:val="single" w:sz="4" w:space="0" w:color="auto"/>
              <w:bottom w:val="single" w:sz="4" w:space="0" w:color="auto"/>
              <w:right w:val="single" w:sz="4" w:space="0" w:color="auto"/>
            </w:tcBorders>
          </w:tcPr>
          <w:p w14:paraId="52D1695C" w14:textId="77777777" w:rsidR="00926D63" w:rsidRPr="003E6078" w:rsidRDefault="00926D63" w:rsidP="00F80D81">
            <w:pPr>
              <w:pStyle w:val="TAL"/>
              <w:rPr>
                <w:rFonts w:cs="Arial"/>
                <w:szCs w:val="18"/>
              </w:rPr>
            </w:pPr>
            <w:r w:rsidRPr="003E6078">
              <w:rPr>
                <w:rFonts w:cs="Arial" w:hint="eastAsia"/>
                <w:szCs w:val="18"/>
              </w:rPr>
              <w:t>Reason for failure to reconstruct a HTTP/2 message from N32-f message.</w:t>
            </w:r>
          </w:p>
        </w:tc>
      </w:tr>
    </w:tbl>
    <w:p w14:paraId="611FD5EA" w14:textId="77777777" w:rsidR="00926D63" w:rsidRDefault="00926D63" w:rsidP="00926D63"/>
    <w:p w14:paraId="1D5E5690" w14:textId="77777777" w:rsidR="00926D63" w:rsidRDefault="00926D63" w:rsidP="00926D63">
      <w:r>
        <w:t xml:space="preserve">Table 6.1.5.1-2 specifies data types re-used by the N32 interface protocol from other specifications, including a reference to their respective specifications and when needed, a short description of their use within the </w:t>
      </w:r>
      <w:proofErr w:type="spellStart"/>
      <w:r>
        <w:t>Namf</w:t>
      </w:r>
      <w:proofErr w:type="spellEnd"/>
      <w:r>
        <w:t xml:space="preserve"> service based interface.</w:t>
      </w:r>
    </w:p>
    <w:p w14:paraId="472BA303" w14:textId="77777777" w:rsidR="00926D63" w:rsidRDefault="00926D63" w:rsidP="00926D63">
      <w:pPr>
        <w:pStyle w:val="TH"/>
      </w:pPr>
      <w:r>
        <w:t>Table 6.1.5.1-2: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1848"/>
        <w:gridCol w:w="5328"/>
      </w:tblGrid>
      <w:tr w:rsidR="00926D63" w:rsidRPr="003E6078" w14:paraId="64FBC864" w14:textId="77777777" w:rsidTr="00F80D81">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7019759D" w14:textId="77777777" w:rsidR="00926D63" w:rsidRPr="003E6078" w:rsidRDefault="00926D63" w:rsidP="00F80D81">
            <w:pPr>
              <w:pStyle w:val="TAH"/>
            </w:pPr>
            <w:r w:rsidRPr="003E6078">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C20BD6" w14:textId="77777777" w:rsidR="00926D63" w:rsidRPr="003E6078" w:rsidRDefault="00926D63" w:rsidP="00F80D81">
            <w:pPr>
              <w:pStyle w:val="TAH"/>
            </w:pPr>
            <w:r w:rsidRPr="003E6078">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E4CD7B2" w14:textId="77777777" w:rsidR="00926D63" w:rsidRPr="003E6078" w:rsidRDefault="00926D63" w:rsidP="00F80D81">
            <w:pPr>
              <w:pStyle w:val="TAH"/>
            </w:pPr>
            <w:r w:rsidRPr="003E6078">
              <w:t>Comments</w:t>
            </w:r>
          </w:p>
        </w:tc>
      </w:tr>
      <w:tr w:rsidR="00926D63" w:rsidRPr="003E6078" w14:paraId="4F0B5101" w14:textId="77777777" w:rsidTr="00F80D81">
        <w:trPr>
          <w:jc w:val="center"/>
        </w:trPr>
        <w:tc>
          <w:tcPr>
            <w:tcW w:w="2035" w:type="dxa"/>
            <w:tcBorders>
              <w:top w:val="single" w:sz="4" w:space="0" w:color="auto"/>
              <w:left w:val="single" w:sz="4" w:space="0" w:color="auto"/>
              <w:bottom w:val="single" w:sz="4" w:space="0" w:color="auto"/>
              <w:right w:val="single" w:sz="4" w:space="0" w:color="auto"/>
            </w:tcBorders>
          </w:tcPr>
          <w:p w14:paraId="2A438091" w14:textId="77777777" w:rsidR="00926D63" w:rsidRPr="003E6078" w:rsidRDefault="00926D63" w:rsidP="00F80D81">
            <w:pPr>
              <w:pStyle w:val="TAL"/>
            </w:pPr>
            <w:proofErr w:type="spellStart"/>
            <w:r w:rsidRPr="003E6078">
              <w:t>Fqdn</w:t>
            </w:r>
            <w:proofErr w:type="spellEnd"/>
          </w:p>
        </w:tc>
        <w:tc>
          <w:tcPr>
            <w:tcW w:w="1701" w:type="dxa"/>
            <w:tcBorders>
              <w:top w:val="single" w:sz="4" w:space="0" w:color="auto"/>
              <w:left w:val="single" w:sz="4" w:space="0" w:color="auto"/>
              <w:bottom w:val="single" w:sz="4" w:space="0" w:color="auto"/>
              <w:right w:val="single" w:sz="4" w:space="0" w:color="auto"/>
            </w:tcBorders>
          </w:tcPr>
          <w:p w14:paraId="7AA80527" w14:textId="77777777" w:rsidR="00926D63" w:rsidRPr="003E6078" w:rsidRDefault="00926D63" w:rsidP="00F80D81">
            <w:pPr>
              <w:pStyle w:val="TAL"/>
            </w:pPr>
            <w:r w:rsidRPr="003E6078">
              <w:rPr>
                <w:rFonts w:hint="eastAsia"/>
              </w:rPr>
              <w:t>3GPP TS 29.5</w:t>
            </w:r>
            <w:r w:rsidRPr="003E6078">
              <w:t>10</w:t>
            </w:r>
            <w:r w:rsidRPr="003E6078">
              <w:rPr>
                <w:rFonts w:hint="eastAsia"/>
              </w:rPr>
              <w:t> </w:t>
            </w:r>
            <w:r w:rsidRPr="003E6078">
              <w:t>[18]</w:t>
            </w:r>
          </w:p>
        </w:tc>
        <w:tc>
          <w:tcPr>
            <w:tcW w:w="5438" w:type="dxa"/>
            <w:tcBorders>
              <w:top w:val="single" w:sz="4" w:space="0" w:color="auto"/>
              <w:left w:val="single" w:sz="4" w:space="0" w:color="auto"/>
              <w:bottom w:val="single" w:sz="4" w:space="0" w:color="auto"/>
              <w:right w:val="single" w:sz="4" w:space="0" w:color="auto"/>
            </w:tcBorders>
          </w:tcPr>
          <w:p w14:paraId="1ADA9824" w14:textId="77777777" w:rsidR="00926D63" w:rsidRPr="003E6078" w:rsidRDefault="00926D63" w:rsidP="00F80D81">
            <w:pPr>
              <w:pStyle w:val="TAL"/>
              <w:rPr>
                <w:rFonts w:cs="Arial"/>
                <w:szCs w:val="18"/>
              </w:rPr>
            </w:pPr>
          </w:p>
        </w:tc>
      </w:tr>
    </w:tbl>
    <w:p w14:paraId="002F687C" w14:textId="77777777" w:rsidR="00926D63" w:rsidRDefault="00926D63" w:rsidP="00926D63"/>
    <w:p w14:paraId="1195B00A" w14:textId="77777777" w:rsidR="00926D63" w:rsidRDefault="00926D63" w:rsidP="00926D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AA4F944" w14:textId="77777777" w:rsidR="000D5C20" w:rsidRDefault="000D5C20" w:rsidP="00180131">
      <w:pPr>
        <w:pStyle w:val="5"/>
      </w:pPr>
      <w:bookmarkStart w:id="95" w:name="_Toc24986356"/>
      <w:bookmarkStart w:id="96" w:name="_Toc34205784"/>
      <w:bookmarkStart w:id="97" w:name="_Toc39061968"/>
      <w:bookmarkStart w:id="98" w:name="_Toc43277210"/>
      <w:bookmarkStart w:id="99" w:name="_Toc49847540"/>
      <w:bookmarkStart w:id="100" w:name="_Toc56419516"/>
      <w:bookmarkStart w:id="101" w:name="_Toc90667138"/>
      <w:bookmarkEnd w:id="52"/>
      <w:bookmarkEnd w:id="53"/>
      <w:bookmarkEnd w:id="54"/>
      <w:bookmarkEnd w:id="55"/>
      <w:bookmarkEnd w:id="56"/>
      <w:bookmarkEnd w:id="57"/>
      <w:bookmarkEnd w:id="58"/>
      <w:r>
        <w:lastRenderedPageBreak/>
        <w:t>6.1.5.2.2</w:t>
      </w:r>
      <w:r>
        <w:tab/>
        <w:t xml:space="preserve">Type: </w:t>
      </w:r>
      <w:proofErr w:type="spellStart"/>
      <w:r>
        <w:t>SecNegotiateReqData</w:t>
      </w:r>
      <w:bookmarkEnd w:id="95"/>
      <w:bookmarkEnd w:id="96"/>
      <w:bookmarkEnd w:id="97"/>
      <w:bookmarkEnd w:id="98"/>
      <w:bookmarkEnd w:id="99"/>
      <w:bookmarkEnd w:id="100"/>
      <w:bookmarkEnd w:id="101"/>
      <w:proofErr w:type="spellEnd"/>
    </w:p>
    <w:p w14:paraId="05FB99B2" w14:textId="77777777" w:rsidR="000D5C20" w:rsidRDefault="000D5C20" w:rsidP="000D5C20">
      <w:pPr>
        <w:pStyle w:val="TH"/>
      </w:pPr>
      <w:r>
        <w:rPr>
          <w:noProof/>
        </w:rPr>
        <w:t>Table </w:t>
      </w:r>
      <w:r>
        <w:t xml:space="preserve">6.1.5.2.2-1: </w:t>
      </w:r>
      <w:r>
        <w:rPr>
          <w:noProof/>
        </w:rPr>
        <w:t xml:space="preserve">Definition of type </w:t>
      </w:r>
      <w:proofErr w:type="spellStart"/>
      <w:r>
        <w:t>SecNegotiateReqData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33"/>
      </w:tblGrid>
      <w:tr w:rsidR="000D5C20" w:rsidRPr="003E6078" w14:paraId="59CACC9D" w14:textId="77777777" w:rsidTr="00E60124">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43FC09" w14:textId="77777777" w:rsidR="000D5C20" w:rsidRPr="003E6078" w:rsidRDefault="000D5C20" w:rsidP="00E6012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28ABDA" w14:textId="77777777"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55A815" w14:textId="77777777" w:rsidR="000D5C20" w:rsidRPr="003E6078" w:rsidRDefault="000D5C20"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1DF808" w14:textId="77777777" w:rsidR="000D5C20" w:rsidRPr="003E6078" w:rsidRDefault="000D5C20" w:rsidP="00E60124">
            <w:pPr>
              <w:pStyle w:val="TAH"/>
              <w:jc w:val="left"/>
            </w:pPr>
            <w:bookmarkStart w:id="102" w:name="_PERM_MCCTEMPBM_CRPT51080032___4"/>
            <w:r w:rsidRPr="003E6078">
              <w:t>Cardinality</w:t>
            </w:r>
            <w:bookmarkEnd w:id="102"/>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C132E8" w14:textId="77777777" w:rsidR="000D5C20" w:rsidRPr="003E6078" w:rsidRDefault="000D5C20" w:rsidP="00E60124">
            <w:pPr>
              <w:pStyle w:val="TAH"/>
              <w:rPr>
                <w:rFonts w:cs="Arial"/>
                <w:szCs w:val="18"/>
              </w:rPr>
            </w:pPr>
            <w:r w:rsidRPr="003E6078">
              <w:rPr>
                <w:rFonts w:cs="Arial"/>
                <w:szCs w:val="18"/>
              </w:rPr>
              <w:t>Description</w:t>
            </w:r>
          </w:p>
        </w:tc>
      </w:tr>
      <w:tr w:rsidR="000D5C20" w:rsidRPr="003E6078" w14:paraId="3831CC8B" w14:textId="77777777" w:rsidTr="00E60124">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5418972C" w14:textId="77777777" w:rsidR="000D5C20" w:rsidRPr="003E6078" w:rsidRDefault="000D5C20" w:rsidP="00E60124">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4E6C61A7" w14:textId="77777777" w:rsidR="000D5C20" w:rsidRPr="003E6078" w:rsidRDefault="000D5C20" w:rsidP="00E60124">
            <w:pPr>
              <w:pStyle w:val="TAL"/>
            </w:pPr>
            <w:proofErr w:type="spellStart"/>
            <w:r w:rsidRPr="003E6078">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EEB285F" w14:textId="77777777"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E78A326" w14:textId="77777777"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517AC17" w14:textId="77777777" w:rsidR="000D5C20" w:rsidRPr="003E6078" w:rsidRDefault="000D5C20" w:rsidP="00E60124">
            <w:pPr>
              <w:pStyle w:val="TAL"/>
              <w:rPr>
                <w:rFonts w:cs="Arial"/>
                <w:szCs w:val="18"/>
              </w:rPr>
            </w:pPr>
            <w:r w:rsidRPr="003E6078">
              <w:rPr>
                <w:rFonts w:cs="Arial" w:hint="eastAsia"/>
                <w:szCs w:val="18"/>
              </w:rPr>
              <w:t xml:space="preserve">This IE shall uniquely identify the SEPP that is sending the request. </w:t>
            </w:r>
            <w:r w:rsidRPr="003E6078">
              <w:rPr>
                <w:rFonts w:cs="Arial"/>
                <w:szCs w:val="18"/>
              </w:rPr>
              <w:t>This IE is used to store the negotiated security capability against the right SEPP.</w:t>
            </w:r>
          </w:p>
        </w:tc>
      </w:tr>
      <w:tr w:rsidR="000D5C20" w:rsidRPr="003E6078" w14:paraId="58089DF5" w14:textId="77777777" w:rsidTr="00E60124">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6980B055" w14:textId="77777777" w:rsidR="000D5C20" w:rsidRPr="003E6078" w:rsidRDefault="000D5C20" w:rsidP="00E60124">
            <w:pPr>
              <w:pStyle w:val="TAL"/>
            </w:pPr>
            <w:proofErr w:type="spellStart"/>
            <w:r w:rsidRPr="003E6078">
              <w:rPr>
                <w:rFonts w:hint="eastAsia"/>
              </w:rPr>
              <w:t>supportedSecCa</w:t>
            </w:r>
            <w:r w:rsidRPr="003E6078">
              <w:t>pabilityList</w:t>
            </w:r>
            <w:proofErr w:type="spellEnd"/>
          </w:p>
        </w:tc>
        <w:tc>
          <w:tcPr>
            <w:tcW w:w="1559" w:type="dxa"/>
            <w:tcBorders>
              <w:top w:val="single" w:sz="4" w:space="0" w:color="auto"/>
              <w:left w:val="single" w:sz="4" w:space="0" w:color="auto"/>
              <w:bottom w:val="single" w:sz="4" w:space="0" w:color="auto"/>
              <w:right w:val="single" w:sz="4" w:space="0" w:color="auto"/>
            </w:tcBorders>
          </w:tcPr>
          <w:p w14:paraId="08F9A3CB" w14:textId="77777777" w:rsidR="000D5C20" w:rsidRPr="003E6078" w:rsidRDefault="000D5C20" w:rsidP="00E60124">
            <w:pPr>
              <w:pStyle w:val="TAL"/>
            </w:pPr>
            <w:r w:rsidRPr="003E6078">
              <w:t>array(</w:t>
            </w:r>
            <w:proofErr w:type="spellStart"/>
            <w:r w:rsidRPr="003E6078">
              <w:rPr>
                <w:rFonts w:hint="eastAsia"/>
              </w:rPr>
              <w:t>SecurityCapability</w:t>
            </w:r>
            <w:proofErr w:type="spellEnd"/>
            <w:r w:rsidRPr="003E6078">
              <w:t>)</w:t>
            </w:r>
          </w:p>
        </w:tc>
        <w:tc>
          <w:tcPr>
            <w:tcW w:w="425" w:type="dxa"/>
            <w:tcBorders>
              <w:top w:val="single" w:sz="4" w:space="0" w:color="auto"/>
              <w:left w:val="single" w:sz="4" w:space="0" w:color="auto"/>
              <w:bottom w:val="single" w:sz="4" w:space="0" w:color="auto"/>
              <w:right w:val="single" w:sz="4" w:space="0" w:color="auto"/>
            </w:tcBorders>
          </w:tcPr>
          <w:p w14:paraId="6C0D6056" w14:textId="77777777"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835A8EB" w14:textId="77777777" w:rsidR="000D5C20" w:rsidRPr="003E6078" w:rsidRDefault="000D5C20" w:rsidP="00E60124">
            <w:pPr>
              <w:pStyle w:val="TAL"/>
            </w:pPr>
            <w:r w:rsidRPr="003E6078">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1D9E2BF2" w14:textId="77777777" w:rsidR="000D5C20" w:rsidRPr="003E6078" w:rsidRDefault="000D5C20" w:rsidP="00E60124">
            <w:pPr>
              <w:pStyle w:val="TAL"/>
              <w:rPr>
                <w:rFonts w:cs="Arial"/>
                <w:szCs w:val="18"/>
              </w:rPr>
            </w:pPr>
            <w:r w:rsidRPr="003E6078">
              <w:rPr>
                <w:rFonts w:cs="Arial" w:hint="eastAsia"/>
                <w:szCs w:val="18"/>
              </w:rPr>
              <w:t>This IE shall contain the list of security capabilities that the requesting SEPP supports.</w:t>
            </w:r>
          </w:p>
        </w:tc>
      </w:tr>
      <w:tr w:rsidR="007322C0" w:rsidRPr="003E6078" w14:paraId="2A7DBDC6" w14:textId="77777777" w:rsidTr="00E60124">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5DA09EF0" w14:textId="77777777" w:rsidR="007322C0" w:rsidRPr="003E6078" w:rsidRDefault="007322C0" w:rsidP="007322C0">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
          <w:p w14:paraId="75FE3C58" w14:textId="77777777" w:rsidR="007322C0" w:rsidRPr="003E6078" w:rsidRDefault="007322C0" w:rsidP="007322C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55DF009" w14:textId="77777777" w:rsidR="007322C0" w:rsidRPr="003E6078" w:rsidRDefault="007322C0" w:rsidP="007322C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CE4AAE" w14:textId="77777777" w:rsidR="007322C0" w:rsidRPr="003E6078" w:rsidRDefault="007322C0" w:rsidP="007322C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13E501" w14:textId="77777777" w:rsidR="007322C0" w:rsidRDefault="007322C0" w:rsidP="007322C0">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supported for N32f message forwarding.</w:t>
            </w:r>
          </w:p>
          <w:p w14:paraId="0E453181" w14:textId="77777777" w:rsidR="007322C0" w:rsidRDefault="007322C0" w:rsidP="007322C0">
            <w:pPr>
              <w:pStyle w:val="TAL"/>
              <w:rPr>
                <w:rFonts w:cs="Arial"/>
                <w:szCs w:val="18"/>
              </w:rPr>
            </w:pPr>
          </w:p>
          <w:p w14:paraId="0F88E90C" w14:textId="77777777" w:rsidR="007322C0" w:rsidRDefault="007322C0" w:rsidP="007322C0">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12613A45" w14:textId="77777777" w:rsidR="007322C0" w:rsidRDefault="007322C0" w:rsidP="007322C0">
            <w:pPr>
              <w:pStyle w:val="TAL"/>
              <w:rPr>
                <w:rFonts w:cs="Arial"/>
                <w:szCs w:val="18"/>
              </w:rPr>
            </w:pPr>
            <w:r>
              <w:rPr>
                <w:rFonts w:cs="Arial"/>
                <w:szCs w:val="18"/>
              </w:rPr>
              <w:t>- true: supported</w:t>
            </w:r>
          </w:p>
          <w:p w14:paraId="3705126D" w14:textId="77777777" w:rsidR="007322C0" w:rsidRDefault="007322C0" w:rsidP="007322C0">
            <w:pPr>
              <w:pStyle w:val="TAL"/>
              <w:rPr>
                <w:lang w:val="en-US"/>
              </w:rPr>
            </w:pPr>
            <w:r>
              <w:rPr>
                <w:rFonts w:cs="Arial"/>
                <w:szCs w:val="18"/>
              </w:rPr>
              <w:t>- false (default): not supported</w:t>
            </w:r>
          </w:p>
          <w:p w14:paraId="58A0C3A0" w14:textId="77777777" w:rsidR="007322C0" w:rsidRPr="003E6078" w:rsidRDefault="007322C0" w:rsidP="007322C0">
            <w:pPr>
              <w:pStyle w:val="TAL"/>
              <w:rPr>
                <w:rFonts w:cs="Arial"/>
                <w:szCs w:val="18"/>
              </w:rPr>
            </w:pPr>
          </w:p>
        </w:tc>
      </w:tr>
      <w:tr w:rsidR="00554FD8" w:rsidRPr="003E6078" w14:paraId="2EF33B07" w14:textId="77777777" w:rsidTr="00E60124">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34E616F1" w14:textId="77777777" w:rsidR="00554FD8" w:rsidRPr="00EA6DEC" w:rsidRDefault="00554FD8" w:rsidP="00554FD8">
            <w:pPr>
              <w:pStyle w:val="TAL"/>
              <w:rPr>
                <w:lang w:eastAsia="zh-CN"/>
              </w:rPr>
            </w:pPr>
            <w:proofErr w:type="spellStart"/>
            <w:r>
              <w:t>plmnIdLi</w:t>
            </w:r>
            <w:r w:rsidRPr="00AF5966">
              <w:t>s</w:t>
            </w:r>
            <w:r>
              <w:t>t</w:t>
            </w:r>
            <w:proofErr w:type="spellEnd"/>
          </w:p>
        </w:tc>
        <w:tc>
          <w:tcPr>
            <w:tcW w:w="1559" w:type="dxa"/>
            <w:tcBorders>
              <w:top w:val="single" w:sz="4" w:space="0" w:color="auto"/>
              <w:left w:val="single" w:sz="4" w:space="0" w:color="auto"/>
              <w:bottom w:val="single" w:sz="4" w:space="0" w:color="auto"/>
              <w:right w:val="single" w:sz="4" w:space="0" w:color="auto"/>
            </w:tcBorders>
          </w:tcPr>
          <w:p w14:paraId="7A0AF65C" w14:textId="77777777" w:rsidR="00554FD8" w:rsidRDefault="00554FD8" w:rsidP="00554FD8">
            <w:pPr>
              <w:pStyle w:val="TAL"/>
            </w:pPr>
            <w:r>
              <w:t>array(</w:t>
            </w:r>
            <w:proofErr w:type="spellStart"/>
            <w:r>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19A2D52" w14:textId="77777777" w:rsidR="00554FD8" w:rsidRDefault="00554FD8" w:rsidP="00554FD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C96D0B" w14:textId="77777777" w:rsidR="00554FD8" w:rsidRDefault="00554FD8" w:rsidP="00554FD8">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6469190F" w14:textId="77777777" w:rsidR="00554FD8" w:rsidRDefault="00554FD8" w:rsidP="00554FD8">
            <w:pPr>
              <w:pStyle w:val="TAL"/>
              <w:rPr>
                <w:rFonts w:cs="Arial"/>
                <w:szCs w:val="18"/>
              </w:rPr>
            </w:pPr>
            <w:r>
              <w:rPr>
                <w:rFonts w:cs="Arial"/>
                <w:szCs w:val="18"/>
              </w:rPr>
              <w:t xml:space="preserve">A list of PLMN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r>
      <w:tr w:rsidR="004E14A4" w:rsidRPr="003E6078" w14:paraId="377E02EB" w14:textId="77777777" w:rsidTr="00E60124">
        <w:trPr>
          <w:jc w:val="center"/>
          <w:ins w:id="103" w:author="Hiroshi ISHIKAWA (NTT DOCOMO)" w:date="2022-02-07T17:15:00Z"/>
        </w:trPr>
        <w:tc>
          <w:tcPr>
            <w:tcW w:w="2090" w:type="dxa"/>
            <w:tcBorders>
              <w:top w:val="single" w:sz="4" w:space="0" w:color="auto"/>
              <w:left w:val="single" w:sz="4" w:space="0" w:color="auto"/>
              <w:bottom w:val="single" w:sz="4" w:space="0" w:color="auto"/>
              <w:right w:val="single" w:sz="4" w:space="0" w:color="auto"/>
            </w:tcBorders>
          </w:tcPr>
          <w:p w14:paraId="61A433E8" w14:textId="6B81C36D" w:rsidR="00076B84" w:rsidRDefault="007040DE" w:rsidP="00076B84">
            <w:pPr>
              <w:pStyle w:val="TAL"/>
              <w:rPr>
                <w:ins w:id="104" w:author="Hiroshi ISHIKAWA (NTT DOCOMO)" w:date="2022-02-07T17:15:00Z"/>
              </w:rPr>
            </w:pPr>
            <w:proofErr w:type="spellStart"/>
            <w:ins w:id="105" w:author="Hiroshi ISHIKAWA (NTT DOCOMO)" w:date="2022-02-07T17:16:00Z">
              <w:r>
                <w:rPr>
                  <w:rFonts w:eastAsia="游明朝"/>
                  <w:lang w:eastAsia="ja-JP"/>
                </w:rPr>
                <w:t>intendedU</w:t>
              </w:r>
            </w:ins>
            <w:ins w:id="106" w:author="Hiroshi ISHIKAWA (NTT DOCOMO)" w:date="2022-02-07T17:15:00Z">
              <w:r w:rsidR="00076B84">
                <w:rPr>
                  <w:rFonts w:eastAsia="游明朝"/>
                  <w:lang w:eastAsia="ja-JP"/>
                </w:rPr>
                <w:t>sagePurpose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3682DF6" w14:textId="2AB9F03E" w:rsidR="00076B84" w:rsidRDefault="00076B84" w:rsidP="00076B84">
            <w:pPr>
              <w:pStyle w:val="TAL"/>
              <w:rPr>
                <w:ins w:id="107" w:author="Hiroshi ISHIKAWA (NTT DOCOMO)" w:date="2022-02-07T17:15:00Z"/>
              </w:rPr>
            </w:pPr>
            <w:ins w:id="108" w:author="Hiroshi ISHIKAWA (NTT DOCOMO)" w:date="2022-02-07T17:15:00Z">
              <w:r>
                <w:rPr>
                  <w:rFonts w:eastAsia="游明朝"/>
                  <w:lang w:eastAsia="ja-JP"/>
                </w:rPr>
                <w:t>array(IntendedN32Purpose)</w:t>
              </w:r>
            </w:ins>
          </w:p>
        </w:tc>
        <w:tc>
          <w:tcPr>
            <w:tcW w:w="425" w:type="dxa"/>
            <w:tcBorders>
              <w:top w:val="single" w:sz="4" w:space="0" w:color="auto"/>
              <w:left w:val="single" w:sz="4" w:space="0" w:color="auto"/>
              <w:bottom w:val="single" w:sz="4" w:space="0" w:color="auto"/>
              <w:right w:val="single" w:sz="4" w:space="0" w:color="auto"/>
            </w:tcBorders>
          </w:tcPr>
          <w:p w14:paraId="7EB818AB" w14:textId="3A423561" w:rsidR="00076B84" w:rsidRDefault="00076B84" w:rsidP="00076B84">
            <w:pPr>
              <w:pStyle w:val="TAC"/>
              <w:rPr>
                <w:ins w:id="109" w:author="Hiroshi ISHIKAWA (NTT DOCOMO)" w:date="2022-02-07T17:15:00Z"/>
              </w:rPr>
            </w:pPr>
            <w:ins w:id="110" w:author="Hiroshi ISHIKAWA (NTT DOCOMO)" w:date="2022-02-07T17:15:00Z">
              <w:r>
                <w:rPr>
                  <w:rFonts w:eastAsia="游明朝" w:hint="eastAsia"/>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7797644F" w14:textId="6BCF0334" w:rsidR="00076B84" w:rsidRDefault="00076B84" w:rsidP="00076B84">
            <w:pPr>
              <w:pStyle w:val="TAL"/>
              <w:rPr>
                <w:ins w:id="111" w:author="Hiroshi ISHIKAWA (NTT DOCOMO)" w:date="2022-02-07T17:15:00Z"/>
              </w:rPr>
            </w:pPr>
            <w:ins w:id="112" w:author="Hiroshi ISHIKAWA (NTT DOCOMO)" w:date="2022-02-07T17:15:00Z">
              <w:r>
                <w:rPr>
                  <w:rFonts w:eastAsia="游明朝" w:hint="eastAsia"/>
                  <w:lang w:eastAsia="ja-JP"/>
                </w:rPr>
                <w:t>1</w:t>
              </w:r>
              <w:r>
                <w:rPr>
                  <w:rFonts w:eastAsia="游明朝"/>
                  <w:lang w:eastAsia="ja-JP"/>
                </w:rPr>
                <w:t>..N</w:t>
              </w:r>
            </w:ins>
          </w:p>
        </w:tc>
        <w:tc>
          <w:tcPr>
            <w:tcW w:w="4359" w:type="dxa"/>
            <w:gridSpan w:val="2"/>
            <w:tcBorders>
              <w:top w:val="single" w:sz="4" w:space="0" w:color="auto"/>
              <w:left w:val="single" w:sz="4" w:space="0" w:color="auto"/>
              <w:bottom w:val="single" w:sz="4" w:space="0" w:color="auto"/>
              <w:right w:val="single" w:sz="4" w:space="0" w:color="auto"/>
            </w:tcBorders>
          </w:tcPr>
          <w:p w14:paraId="05F02536" w14:textId="32C28CC6" w:rsidR="00076B84" w:rsidRDefault="00076B84" w:rsidP="00076B84">
            <w:pPr>
              <w:pStyle w:val="TAL"/>
              <w:rPr>
                <w:ins w:id="113" w:author="Hiroshi ISHIKAWA (NTT DOCOMO)" w:date="2022-02-07T17:15:00Z"/>
                <w:rFonts w:cs="Arial"/>
                <w:szCs w:val="18"/>
              </w:rPr>
            </w:pPr>
            <w:ins w:id="114" w:author="Hiroshi ISHIKAWA (NTT DOCOMO)" w:date="2022-02-07T17:15:00Z">
              <w:r>
                <w:rPr>
                  <w:rFonts w:eastAsia="游明朝" w:cs="Arial" w:hint="eastAsia"/>
                  <w:szCs w:val="18"/>
                  <w:lang w:eastAsia="ja-JP"/>
                </w:rPr>
                <w:t>T</w:t>
              </w:r>
              <w:r>
                <w:rPr>
                  <w:rFonts w:eastAsia="游明朝" w:cs="Arial"/>
                  <w:szCs w:val="18"/>
                  <w:lang w:eastAsia="ja-JP"/>
                </w:rPr>
                <w:t>his attribute notifies the list of requested usage purpose the N32 is established for.</w:t>
              </w:r>
            </w:ins>
          </w:p>
        </w:tc>
      </w:tr>
    </w:tbl>
    <w:p w14:paraId="442C4892" w14:textId="06A9A53E" w:rsidR="000D5C20" w:rsidRDefault="000D5C20" w:rsidP="000D5C20">
      <w:pPr>
        <w:rPr>
          <w:lang w:val="en-US"/>
        </w:rPr>
      </w:pPr>
    </w:p>
    <w:p w14:paraId="0EB18856" w14:textId="77777777" w:rsidR="00576056" w:rsidRDefault="00576056" w:rsidP="005760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5" w:name="_Toc24986357"/>
      <w:bookmarkStart w:id="116" w:name="_Toc34205785"/>
      <w:bookmarkStart w:id="117" w:name="_Toc39061969"/>
      <w:bookmarkStart w:id="118" w:name="_Toc43277211"/>
      <w:bookmarkStart w:id="119" w:name="_Toc49847541"/>
      <w:bookmarkStart w:id="120" w:name="_Toc56419517"/>
      <w:bookmarkStart w:id="121" w:name="_Toc90667139"/>
      <w:r>
        <w:rPr>
          <w:rFonts w:ascii="Arial" w:hAnsi="Arial" w:cs="Arial"/>
          <w:color w:val="0000FF"/>
          <w:sz w:val="28"/>
          <w:szCs w:val="28"/>
          <w:lang w:val="en-US"/>
        </w:rPr>
        <w:t>* * * Next Change * * * *</w:t>
      </w:r>
    </w:p>
    <w:p w14:paraId="71E8D863" w14:textId="77777777" w:rsidR="000D5C20" w:rsidRDefault="000D5C20" w:rsidP="00180131">
      <w:pPr>
        <w:pStyle w:val="5"/>
      </w:pPr>
      <w:r>
        <w:lastRenderedPageBreak/>
        <w:t>6.1.5.2.3</w:t>
      </w:r>
      <w:r>
        <w:tab/>
        <w:t xml:space="preserve">Type: </w:t>
      </w:r>
      <w:proofErr w:type="spellStart"/>
      <w:r>
        <w:t>SecNegotiateRspData</w:t>
      </w:r>
      <w:bookmarkEnd w:id="115"/>
      <w:bookmarkEnd w:id="116"/>
      <w:bookmarkEnd w:id="117"/>
      <w:bookmarkEnd w:id="118"/>
      <w:bookmarkEnd w:id="119"/>
      <w:bookmarkEnd w:id="120"/>
      <w:bookmarkEnd w:id="121"/>
      <w:proofErr w:type="spellEnd"/>
    </w:p>
    <w:p w14:paraId="0CC23585" w14:textId="77777777" w:rsidR="000D5C20" w:rsidRDefault="000D5C20" w:rsidP="000D5C20">
      <w:pPr>
        <w:pStyle w:val="TH"/>
      </w:pPr>
      <w:r>
        <w:rPr>
          <w:noProof/>
        </w:rPr>
        <w:t>Table </w:t>
      </w:r>
      <w:r>
        <w:t xml:space="preserve">6.1.5.2.3-1: </w:t>
      </w:r>
      <w:r>
        <w:rPr>
          <w:noProof/>
        </w:rPr>
        <w:t xml:space="preserve">Definition of type </w:t>
      </w:r>
      <w:proofErr w:type="spellStart"/>
      <w:r>
        <w:t>SecNegotiateRspData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33"/>
      </w:tblGrid>
      <w:tr w:rsidR="000D5C20" w:rsidRPr="003E6078" w14:paraId="0DC82D72" w14:textId="77777777" w:rsidTr="00E60124">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18BE3FF" w14:textId="77777777" w:rsidR="000D5C20" w:rsidRPr="003E6078" w:rsidRDefault="000D5C20" w:rsidP="00E6012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B65559" w14:textId="77777777"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F51B82" w14:textId="77777777" w:rsidR="000D5C20" w:rsidRPr="003E6078" w:rsidRDefault="000D5C20"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2D44D0" w14:textId="77777777" w:rsidR="000D5C20" w:rsidRPr="003E6078" w:rsidRDefault="000D5C20" w:rsidP="00CA4634">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B59954" w14:textId="77777777" w:rsidR="000D5C20" w:rsidRPr="003E6078" w:rsidRDefault="000D5C20" w:rsidP="00E60124">
            <w:pPr>
              <w:pStyle w:val="TAH"/>
              <w:rPr>
                <w:rFonts w:cs="Arial"/>
                <w:szCs w:val="18"/>
              </w:rPr>
            </w:pPr>
            <w:r w:rsidRPr="003E6078">
              <w:rPr>
                <w:rFonts w:cs="Arial"/>
                <w:szCs w:val="18"/>
              </w:rPr>
              <w:t>Description</w:t>
            </w:r>
          </w:p>
        </w:tc>
      </w:tr>
      <w:tr w:rsidR="000D5C20" w:rsidRPr="003E6078" w14:paraId="1E269695" w14:textId="77777777" w:rsidTr="00E60124">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538420B1" w14:textId="77777777" w:rsidR="000D5C20" w:rsidRPr="003E6078" w:rsidRDefault="000D5C20" w:rsidP="00E60124">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0EE6FB93" w14:textId="77777777" w:rsidR="000D5C20" w:rsidRPr="003E6078" w:rsidRDefault="000D5C20" w:rsidP="00E60124">
            <w:pPr>
              <w:pStyle w:val="TAL"/>
            </w:pPr>
            <w:proofErr w:type="spellStart"/>
            <w:r w:rsidRPr="003E6078">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E4DDEA3" w14:textId="77777777"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C6301D0" w14:textId="77777777"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D493FF0" w14:textId="77777777" w:rsidR="000D5C20" w:rsidRPr="003E6078" w:rsidRDefault="000D5C20" w:rsidP="00E60124">
            <w:pPr>
              <w:pStyle w:val="TAL"/>
              <w:rPr>
                <w:rFonts w:cs="Arial"/>
                <w:szCs w:val="18"/>
              </w:rPr>
            </w:pPr>
            <w:r w:rsidRPr="003E6078">
              <w:rPr>
                <w:rFonts w:cs="Arial" w:hint="eastAsia"/>
                <w:szCs w:val="18"/>
              </w:rPr>
              <w:t>This IE shall uniquely identify the SEPP that is sending the</w:t>
            </w:r>
            <w:r w:rsidRPr="003E6078">
              <w:rPr>
                <w:rFonts w:cs="Arial"/>
                <w:szCs w:val="18"/>
              </w:rPr>
              <w:t xml:space="preserve"> response</w:t>
            </w:r>
            <w:r w:rsidRPr="003E6078">
              <w:rPr>
                <w:rFonts w:cs="Arial" w:hint="eastAsia"/>
                <w:szCs w:val="18"/>
              </w:rPr>
              <w:t xml:space="preserve">. </w:t>
            </w:r>
            <w:r w:rsidRPr="003E6078">
              <w:rPr>
                <w:rFonts w:cs="Arial"/>
                <w:szCs w:val="18"/>
              </w:rPr>
              <w:t>This IE is used to store the negotiated security capability against the right SEPP.</w:t>
            </w:r>
          </w:p>
        </w:tc>
      </w:tr>
      <w:tr w:rsidR="000D5C20" w:rsidRPr="003E6078" w14:paraId="38A8503A" w14:textId="77777777" w:rsidTr="00E60124">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496B950A" w14:textId="77777777" w:rsidR="000D5C20" w:rsidRPr="003E6078" w:rsidRDefault="000D5C20" w:rsidP="00E60124">
            <w:pPr>
              <w:pStyle w:val="TAL"/>
            </w:pPr>
            <w:proofErr w:type="spellStart"/>
            <w:r w:rsidRPr="003E6078">
              <w:rPr>
                <w:rFonts w:hint="eastAsia"/>
              </w:rPr>
              <w:t>s</w:t>
            </w:r>
            <w:r w:rsidRPr="003E6078">
              <w:t>electe</w:t>
            </w:r>
            <w:r w:rsidRPr="003E6078">
              <w:rPr>
                <w:rFonts w:hint="eastAsia"/>
              </w:rPr>
              <w:t>dSecCa</w:t>
            </w:r>
            <w:r w:rsidRPr="003E6078">
              <w:t>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3F418257" w14:textId="77777777" w:rsidR="000D5C20" w:rsidRPr="003E6078" w:rsidRDefault="000D5C20" w:rsidP="00E60124">
            <w:pPr>
              <w:pStyle w:val="TAL"/>
            </w:pPr>
            <w:proofErr w:type="spellStart"/>
            <w:r w:rsidRPr="003E6078">
              <w:rPr>
                <w:rFonts w:hint="eastAsia"/>
              </w:rPr>
              <w:t>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4F32180D" w14:textId="77777777"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FD17966" w14:textId="77777777"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22B0D41" w14:textId="77777777" w:rsidR="000D5C20" w:rsidRPr="003E6078" w:rsidRDefault="000D5C20" w:rsidP="00E60124">
            <w:pPr>
              <w:pStyle w:val="TAL"/>
              <w:rPr>
                <w:rFonts w:cs="Arial"/>
                <w:szCs w:val="18"/>
              </w:rPr>
            </w:pPr>
            <w:r w:rsidRPr="003E6078">
              <w:rPr>
                <w:rFonts w:cs="Arial" w:hint="eastAsia"/>
                <w:szCs w:val="18"/>
              </w:rPr>
              <w:t xml:space="preserve">This IE shall contain the security capability selected by the </w:t>
            </w:r>
            <w:r w:rsidRPr="003E6078">
              <w:rPr>
                <w:rFonts w:cs="Arial"/>
                <w:szCs w:val="18"/>
              </w:rPr>
              <w:t>responding</w:t>
            </w:r>
            <w:r w:rsidRPr="003E6078">
              <w:rPr>
                <w:rFonts w:cs="Arial" w:hint="eastAsia"/>
                <w:szCs w:val="18"/>
              </w:rPr>
              <w:t xml:space="preserve"> SEPP.</w:t>
            </w:r>
          </w:p>
        </w:tc>
      </w:tr>
      <w:tr w:rsidR="007322C0" w:rsidRPr="003E6078" w14:paraId="3ACF1C51" w14:textId="77777777" w:rsidTr="00E60124">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2C1AA434" w14:textId="77777777" w:rsidR="007322C0" w:rsidRPr="003E6078" w:rsidRDefault="007322C0" w:rsidP="007322C0">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
          <w:p w14:paraId="151A1E48" w14:textId="77777777" w:rsidR="007322C0" w:rsidRPr="003E6078" w:rsidRDefault="007322C0" w:rsidP="007322C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6087D42" w14:textId="77777777" w:rsidR="007322C0" w:rsidRPr="003E6078" w:rsidRDefault="007322C0" w:rsidP="007322C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BA234C" w14:textId="77777777" w:rsidR="007322C0" w:rsidRPr="003E6078" w:rsidRDefault="007322C0" w:rsidP="007322C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E8D7AD" w14:textId="77777777" w:rsidR="007322C0" w:rsidRDefault="007322C0" w:rsidP="007322C0">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negotiated for N32f message forwarding and the initiating SEPP indicated support of this header.</w:t>
            </w:r>
          </w:p>
          <w:p w14:paraId="40A6E31C" w14:textId="77777777" w:rsidR="007322C0" w:rsidRDefault="007322C0" w:rsidP="007322C0">
            <w:pPr>
              <w:pStyle w:val="TAL"/>
              <w:rPr>
                <w:rFonts w:cs="Arial"/>
                <w:szCs w:val="18"/>
              </w:rPr>
            </w:pPr>
          </w:p>
          <w:p w14:paraId="5D638C27" w14:textId="77777777" w:rsidR="007322C0" w:rsidRDefault="007322C0" w:rsidP="007322C0">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4F048BFC" w14:textId="77777777" w:rsidR="007322C0" w:rsidRDefault="007322C0" w:rsidP="007322C0">
            <w:pPr>
              <w:pStyle w:val="TAL"/>
              <w:rPr>
                <w:rFonts w:cs="Arial"/>
                <w:szCs w:val="18"/>
              </w:rPr>
            </w:pPr>
            <w:r>
              <w:rPr>
                <w:rFonts w:cs="Arial"/>
                <w:szCs w:val="18"/>
              </w:rPr>
              <w:t>- true: supported</w:t>
            </w:r>
          </w:p>
          <w:p w14:paraId="7C7B17E3" w14:textId="77777777" w:rsidR="007322C0" w:rsidRDefault="007322C0" w:rsidP="007322C0">
            <w:pPr>
              <w:pStyle w:val="TAL"/>
              <w:rPr>
                <w:lang w:val="en-US"/>
              </w:rPr>
            </w:pPr>
            <w:r>
              <w:rPr>
                <w:rFonts w:cs="Arial"/>
                <w:szCs w:val="18"/>
              </w:rPr>
              <w:t>- false (default): not supported</w:t>
            </w:r>
          </w:p>
          <w:p w14:paraId="19505B66" w14:textId="77777777" w:rsidR="007322C0" w:rsidRPr="003E6078" w:rsidRDefault="007322C0" w:rsidP="007322C0">
            <w:pPr>
              <w:pStyle w:val="TAL"/>
              <w:rPr>
                <w:rFonts w:cs="Arial"/>
                <w:szCs w:val="18"/>
              </w:rPr>
            </w:pPr>
          </w:p>
        </w:tc>
      </w:tr>
      <w:tr w:rsidR="00554FD8" w:rsidRPr="003E6078" w14:paraId="3339D6A1" w14:textId="77777777" w:rsidTr="00E60124">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367E151C" w14:textId="77777777" w:rsidR="00554FD8" w:rsidRPr="00EA6DEC" w:rsidRDefault="00554FD8" w:rsidP="00554FD8">
            <w:pPr>
              <w:pStyle w:val="TAL"/>
              <w:rPr>
                <w:lang w:eastAsia="zh-CN"/>
              </w:rPr>
            </w:pPr>
            <w:proofErr w:type="spellStart"/>
            <w:r>
              <w:rPr>
                <w:lang w:eastAsia="zh-CN"/>
              </w:rPr>
              <w:t>plmnIdLi</w:t>
            </w:r>
            <w:r w:rsidRPr="00AF5966">
              <w:rPr>
                <w:lang w:eastAsia="zh-CN"/>
              </w:rPr>
              <w:t>s</w:t>
            </w:r>
            <w:r>
              <w:rPr>
                <w:lang w:eastAsia="zh-CN"/>
              </w:rPr>
              <w:t>t</w:t>
            </w:r>
            <w:proofErr w:type="spellEnd"/>
          </w:p>
        </w:tc>
        <w:tc>
          <w:tcPr>
            <w:tcW w:w="1559" w:type="dxa"/>
            <w:tcBorders>
              <w:top w:val="single" w:sz="4" w:space="0" w:color="auto"/>
              <w:left w:val="single" w:sz="4" w:space="0" w:color="auto"/>
              <w:bottom w:val="single" w:sz="4" w:space="0" w:color="auto"/>
              <w:right w:val="single" w:sz="4" w:space="0" w:color="auto"/>
            </w:tcBorders>
          </w:tcPr>
          <w:p w14:paraId="1DFCAA2B" w14:textId="77777777" w:rsidR="00554FD8" w:rsidRDefault="00554FD8" w:rsidP="00554FD8">
            <w:pPr>
              <w:pStyle w:val="TAL"/>
            </w:pPr>
            <w:r>
              <w:t>array(</w:t>
            </w:r>
            <w:proofErr w:type="spellStart"/>
            <w:r>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118E2AE" w14:textId="77777777" w:rsidR="00554FD8" w:rsidRDefault="00554FD8" w:rsidP="00554FD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BCE363" w14:textId="77777777" w:rsidR="00554FD8" w:rsidRDefault="00554FD8" w:rsidP="00554FD8">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136C0CF5" w14:textId="77777777" w:rsidR="00554FD8" w:rsidRDefault="00554FD8" w:rsidP="00554FD8">
            <w:pPr>
              <w:pStyle w:val="TAL"/>
              <w:rPr>
                <w:rFonts w:cs="Arial"/>
                <w:szCs w:val="18"/>
              </w:rPr>
            </w:pPr>
            <w:r>
              <w:rPr>
                <w:rFonts w:cs="Arial"/>
                <w:szCs w:val="18"/>
              </w:rPr>
              <w:t xml:space="preserve">A list of PLMN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p>
        </w:tc>
      </w:tr>
      <w:tr w:rsidR="004E14A4" w:rsidRPr="003E6078" w14:paraId="5B3DFAE5" w14:textId="77777777" w:rsidTr="00E60124">
        <w:trPr>
          <w:jc w:val="center"/>
          <w:ins w:id="122" w:author="Hiroshi ISHIKAWA (NTT DOCOMO)" w:date="2022-02-07T17:14:00Z"/>
        </w:trPr>
        <w:tc>
          <w:tcPr>
            <w:tcW w:w="2090" w:type="dxa"/>
            <w:tcBorders>
              <w:top w:val="single" w:sz="4" w:space="0" w:color="auto"/>
              <w:left w:val="single" w:sz="4" w:space="0" w:color="auto"/>
              <w:bottom w:val="single" w:sz="4" w:space="0" w:color="auto"/>
              <w:right w:val="single" w:sz="4" w:space="0" w:color="auto"/>
            </w:tcBorders>
          </w:tcPr>
          <w:p w14:paraId="62BA346E" w14:textId="11EDFB7C" w:rsidR="00076B84" w:rsidRDefault="00F87320" w:rsidP="00076B84">
            <w:pPr>
              <w:pStyle w:val="TAL"/>
              <w:rPr>
                <w:ins w:id="123" w:author="Hiroshi ISHIKAWA (NTT DOCOMO)" w:date="2022-02-07T17:14:00Z"/>
                <w:lang w:eastAsia="zh-CN"/>
              </w:rPr>
            </w:pPr>
            <w:proofErr w:type="spellStart"/>
            <w:ins w:id="124" w:author="Hiroshi ISHIKAWA (NTT DOCOMO)" w:date="2022-02-08T09:00:00Z">
              <w:r>
                <w:rPr>
                  <w:rFonts w:eastAsia="游明朝"/>
                  <w:lang w:eastAsia="ja-JP"/>
                </w:rPr>
                <w:t>allowed</w:t>
              </w:r>
            </w:ins>
            <w:ins w:id="125" w:author="Hiroshi ISHIKAWA (NTT DOCOMO)" w:date="2022-02-07T17:16:00Z">
              <w:r w:rsidR="007040DE">
                <w:rPr>
                  <w:rFonts w:eastAsia="游明朝"/>
                  <w:lang w:eastAsia="ja-JP"/>
                </w:rPr>
                <w:t>UsagePurpose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C7A5587" w14:textId="4A68845E" w:rsidR="00076B84" w:rsidRDefault="00076B84" w:rsidP="00076B84">
            <w:pPr>
              <w:pStyle w:val="TAL"/>
              <w:rPr>
                <w:ins w:id="126" w:author="Hiroshi ISHIKAWA (NTT DOCOMO)" w:date="2022-02-07T17:14:00Z"/>
              </w:rPr>
            </w:pPr>
            <w:ins w:id="127" w:author="Hiroshi ISHIKAWA (NTT DOCOMO)" w:date="2022-02-07T17:15:00Z">
              <w:r w:rsidRPr="00E30AC8">
                <w:t>array(</w:t>
              </w:r>
              <w:r>
                <w:t>IntendedN</w:t>
              </w:r>
              <w:r w:rsidRPr="00E30AC8">
                <w:t>32</w:t>
              </w:r>
              <w:r>
                <w:t>P</w:t>
              </w:r>
              <w:r w:rsidRPr="00E30AC8">
                <w:t>urpose)</w:t>
              </w:r>
            </w:ins>
          </w:p>
        </w:tc>
        <w:tc>
          <w:tcPr>
            <w:tcW w:w="425" w:type="dxa"/>
            <w:tcBorders>
              <w:top w:val="single" w:sz="4" w:space="0" w:color="auto"/>
              <w:left w:val="single" w:sz="4" w:space="0" w:color="auto"/>
              <w:bottom w:val="single" w:sz="4" w:space="0" w:color="auto"/>
              <w:right w:val="single" w:sz="4" w:space="0" w:color="auto"/>
            </w:tcBorders>
          </w:tcPr>
          <w:p w14:paraId="1C2FCF4C" w14:textId="26AAE63D" w:rsidR="00076B84" w:rsidRDefault="00076B84" w:rsidP="00076B84">
            <w:pPr>
              <w:pStyle w:val="TAC"/>
              <w:rPr>
                <w:ins w:id="128" w:author="Hiroshi ISHIKAWA (NTT DOCOMO)" w:date="2022-02-07T17:14:00Z"/>
              </w:rPr>
            </w:pPr>
            <w:ins w:id="129" w:author="Hiroshi ISHIKAWA (NTT DOCOMO)" w:date="2022-02-07T17:15:00Z">
              <w:r w:rsidRPr="00E30AC8">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71305360" w14:textId="13522A42" w:rsidR="00076B84" w:rsidRDefault="00076B84" w:rsidP="00076B84">
            <w:pPr>
              <w:pStyle w:val="TAL"/>
              <w:rPr>
                <w:ins w:id="130" w:author="Hiroshi ISHIKAWA (NTT DOCOMO)" w:date="2022-02-07T17:14:00Z"/>
              </w:rPr>
            </w:pPr>
            <w:ins w:id="131" w:author="Hiroshi ISHIKAWA (NTT DOCOMO)" w:date="2022-02-07T17:15:00Z">
              <w:r w:rsidRPr="00E30AC8">
                <w:rPr>
                  <w:rFonts w:hint="eastAsia"/>
                </w:rPr>
                <w:t>1</w:t>
              </w:r>
              <w:r w:rsidRPr="00E30AC8">
                <w:t>..N</w:t>
              </w:r>
            </w:ins>
          </w:p>
        </w:tc>
        <w:tc>
          <w:tcPr>
            <w:tcW w:w="4359" w:type="dxa"/>
            <w:gridSpan w:val="2"/>
            <w:tcBorders>
              <w:top w:val="single" w:sz="4" w:space="0" w:color="auto"/>
              <w:left w:val="single" w:sz="4" w:space="0" w:color="auto"/>
              <w:bottom w:val="single" w:sz="4" w:space="0" w:color="auto"/>
              <w:right w:val="single" w:sz="4" w:space="0" w:color="auto"/>
            </w:tcBorders>
          </w:tcPr>
          <w:p w14:paraId="778823C6" w14:textId="77777777" w:rsidR="00076B84" w:rsidRDefault="00076B84" w:rsidP="00076B84">
            <w:pPr>
              <w:pStyle w:val="TAL"/>
              <w:rPr>
                <w:ins w:id="132" w:author="Hiroshi ISHIKAWA (NTT DOCOMO)" w:date="2022-02-08T09:10:00Z"/>
                <w:rFonts w:eastAsia="游明朝" w:cs="Arial"/>
                <w:szCs w:val="18"/>
                <w:lang w:eastAsia="ja-JP"/>
              </w:rPr>
            </w:pPr>
            <w:ins w:id="133" w:author="Hiroshi ISHIKAWA (NTT DOCOMO)" w:date="2022-02-07T17:15:00Z">
              <w:r>
                <w:rPr>
                  <w:rFonts w:eastAsia="游明朝" w:cs="Arial" w:hint="eastAsia"/>
                  <w:szCs w:val="18"/>
                  <w:lang w:eastAsia="ja-JP"/>
                </w:rPr>
                <w:t>T</w:t>
              </w:r>
              <w:r>
                <w:rPr>
                  <w:rFonts w:eastAsia="游明朝" w:cs="Arial"/>
                  <w:szCs w:val="18"/>
                  <w:lang w:eastAsia="ja-JP"/>
                </w:rPr>
                <w:t xml:space="preserve">his attribute notifies the list of </w:t>
              </w:r>
            </w:ins>
            <w:ins w:id="134" w:author="Hiroshi ISHIKAWA (NTT DOCOMO)" w:date="2022-02-08T09:07:00Z">
              <w:r w:rsidR="003B4EC2">
                <w:rPr>
                  <w:rFonts w:eastAsia="游明朝" w:cs="Arial"/>
                  <w:szCs w:val="18"/>
                  <w:lang w:eastAsia="ja-JP"/>
                </w:rPr>
                <w:t>allow</w:t>
              </w:r>
            </w:ins>
            <w:ins w:id="135" w:author="Hiroshi ISHIKAWA (NTT DOCOMO)" w:date="2022-02-07T17:15:00Z">
              <w:r>
                <w:rPr>
                  <w:rFonts w:eastAsia="游明朝" w:cs="Arial"/>
                  <w:szCs w:val="18"/>
                  <w:lang w:eastAsia="ja-JP"/>
                </w:rPr>
                <w:t>ed usage purpose the N32 is established for.</w:t>
              </w:r>
            </w:ins>
          </w:p>
          <w:p w14:paraId="5C9D6145" w14:textId="77777777" w:rsidR="002F58AD" w:rsidRDefault="002F58AD" w:rsidP="00076B84">
            <w:pPr>
              <w:pStyle w:val="TAL"/>
              <w:rPr>
                <w:ins w:id="136" w:author="Hiroshi ISHIKAWA (NTT DOCOMO)" w:date="2022-02-08T09:10:00Z"/>
                <w:rFonts w:eastAsia="游明朝" w:cs="Arial"/>
                <w:szCs w:val="18"/>
                <w:lang w:eastAsia="ja-JP"/>
              </w:rPr>
            </w:pPr>
          </w:p>
          <w:p w14:paraId="65FB6FA0" w14:textId="09CA3177" w:rsidR="009427CF" w:rsidRDefault="009427CF" w:rsidP="00076B84">
            <w:pPr>
              <w:pStyle w:val="TAL"/>
              <w:rPr>
                <w:ins w:id="137" w:author="Hiroshi ISHIKAWA (NTT DOCOMO)" w:date="2022-02-07T17:14:00Z"/>
                <w:rFonts w:cs="Arial"/>
                <w:szCs w:val="18"/>
              </w:rPr>
            </w:pPr>
            <w:ins w:id="138" w:author="Hiroshi ISHIKAWA (NTT DOCOMO)" w:date="2022-02-08T09:10:00Z">
              <w:r>
                <w:rPr>
                  <w:rFonts w:eastAsia="游明朝" w:cs="Arial"/>
                  <w:szCs w:val="18"/>
                  <w:lang w:eastAsia="ja-JP"/>
                </w:rPr>
                <w:t>IntendedN32Purpose shall not include attribute "cause".</w:t>
              </w:r>
            </w:ins>
          </w:p>
        </w:tc>
      </w:tr>
      <w:tr w:rsidR="004E14A4" w:rsidRPr="003E6078" w14:paraId="5D4CFF83" w14:textId="77777777" w:rsidTr="00E60124">
        <w:trPr>
          <w:jc w:val="center"/>
          <w:ins w:id="139" w:author="Hiroshi ISHIKAWA (NTT DOCOMO)" w:date="2022-02-08T09:02:00Z"/>
        </w:trPr>
        <w:tc>
          <w:tcPr>
            <w:tcW w:w="2090" w:type="dxa"/>
            <w:tcBorders>
              <w:top w:val="single" w:sz="4" w:space="0" w:color="auto"/>
              <w:left w:val="single" w:sz="4" w:space="0" w:color="auto"/>
              <w:bottom w:val="single" w:sz="4" w:space="0" w:color="auto"/>
              <w:right w:val="single" w:sz="4" w:space="0" w:color="auto"/>
            </w:tcBorders>
          </w:tcPr>
          <w:p w14:paraId="1D33C383" w14:textId="3AA1B300" w:rsidR="007909E8" w:rsidRDefault="007909E8" w:rsidP="00076B84">
            <w:pPr>
              <w:pStyle w:val="TAL"/>
              <w:rPr>
                <w:ins w:id="140" w:author="Hiroshi ISHIKAWA (NTT DOCOMO)" w:date="2022-02-08T09:02:00Z"/>
                <w:rFonts w:eastAsia="游明朝"/>
                <w:lang w:eastAsia="ja-JP"/>
              </w:rPr>
            </w:pPr>
            <w:proofErr w:type="spellStart"/>
            <w:ins w:id="141" w:author="Hiroshi ISHIKAWA (NTT DOCOMO)" w:date="2022-02-08T09:02:00Z">
              <w:r>
                <w:rPr>
                  <w:rFonts w:eastAsia="游明朝" w:hint="eastAsia"/>
                  <w:lang w:eastAsia="ja-JP"/>
                </w:rPr>
                <w:t>r</w:t>
              </w:r>
              <w:r>
                <w:rPr>
                  <w:rFonts w:eastAsia="游明朝"/>
                  <w:lang w:eastAsia="ja-JP"/>
                </w:rPr>
                <w:t>ejectedUsagePurpose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5E04324" w14:textId="3EDE4DFE" w:rsidR="007909E8" w:rsidRPr="00E30AC8" w:rsidRDefault="003B4EC2" w:rsidP="00076B84">
            <w:pPr>
              <w:pStyle w:val="TAL"/>
              <w:rPr>
                <w:ins w:id="142" w:author="Hiroshi ISHIKAWA (NTT DOCOMO)" w:date="2022-02-08T09:02:00Z"/>
              </w:rPr>
            </w:pPr>
            <w:ins w:id="143" w:author="Hiroshi ISHIKAWA (NTT DOCOMO)" w:date="2022-02-08T09:07:00Z">
              <w:r w:rsidRPr="00E30AC8">
                <w:t>array(</w:t>
              </w:r>
              <w:r>
                <w:t>IntendedN</w:t>
              </w:r>
              <w:r w:rsidRPr="00E30AC8">
                <w:t>32</w:t>
              </w:r>
              <w:r>
                <w:t>P</w:t>
              </w:r>
              <w:r w:rsidRPr="00E30AC8">
                <w:t>urpose)</w:t>
              </w:r>
            </w:ins>
          </w:p>
        </w:tc>
        <w:tc>
          <w:tcPr>
            <w:tcW w:w="425" w:type="dxa"/>
            <w:tcBorders>
              <w:top w:val="single" w:sz="4" w:space="0" w:color="auto"/>
              <w:left w:val="single" w:sz="4" w:space="0" w:color="auto"/>
              <w:bottom w:val="single" w:sz="4" w:space="0" w:color="auto"/>
              <w:right w:val="single" w:sz="4" w:space="0" w:color="auto"/>
            </w:tcBorders>
          </w:tcPr>
          <w:p w14:paraId="677CB203" w14:textId="1DEFFC0E" w:rsidR="007909E8" w:rsidRPr="00B91760" w:rsidRDefault="003B4EC2" w:rsidP="00076B84">
            <w:pPr>
              <w:pStyle w:val="TAC"/>
              <w:rPr>
                <w:ins w:id="144" w:author="Hiroshi ISHIKAWA (NTT DOCOMO)" w:date="2022-02-08T09:02:00Z"/>
              </w:rPr>
            </w:pPr>
            <w:ins w:id="145" w:author="Hiroshi ISHIKAWA (NTT DOCOMO)" w:date="2022-02-08T09:07:00Z">
              <w:r>
                <w:rPr>
                  <w:rFonts w:eastAsia="游明朝" w:hint="eastAsia"/>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35C6198C" w14:textId="11421850" w:rsidR="007909E8" w:rsidRPr="00B91760" w:rsidRDefault="003B4EC2" w:rsidP="00076B84">
            <w:pPr>
              <w:pStyle w:val="TAL"/>
              <w:rPr>
                <w:ins w:id="146" w:author="Hiroshi ISHIKAWA (NTT DOCOMO)" w:date="2022-02-08T09:02:00Z"/>
              </w:rPr>
            </w:pPr>
            <w:ins w:id="147" w:author="Hiroshi ISHIKAWA (NTT DOCOMO)" w:date="2022-02-08T09:07:00Z">
              <w:r>
                <w:rPr>
                  <w:rFonts w:eastAsia="游明朝" w:hint="eastAsia"/>
                  <w:lang w:eastAsia="ja-JP"/>
                </w:rPr>
                <w:t>1</w:t>
              </w:r>
              <w:r>
                <w:rPr>
                  <w:rFonts w:eastAsia="游明朝"/>
                  <w:lang w:eastAsia="ja-JP"/>
                </w:rPr>
                <w:t>..N</w:t>
              </w:r>
            </w:ins>
          </w:p>
        </w:tc>
        <w:tc>
          <w:tcPr>
            <w:tcW w:w="4359" w:type="dxa"/>
            <w:gridSpan w:val="2"/>
            <w:tcBorders>
              <w:top w:val="single" w:sz="4" w:space="0" w:color="auto"/>
              <w:left w:val="single" w:sz="4" w:space="0" w:color="auto"/>
              <w:bottom w:val="single" w:sz="4" w:space="0" w:color="auto"/>
              <w:right w:val="single" w:sz="4" w:space="0" w:color="auto"/>
            </w:tcBorders>
          </w:tcPr>
          <w:p w14:paraId="254DC875" w14:textId="77777777" w:rsidR="007909E8" w:rsidRDefault="003B4EC2" w:rsidP="00076B84">
            <w:pPr>
              <w:pStyle w:val="TAL"/>
              <w:rPr>
                <w:ins w:id="148" w:author="Hiroshi ISHIKAWA (NTT DOCOMO)" w:date="2022-02-08T09:26:00Z"/>
                <w:rFonts w:eastAsia="游明朝" w:cs="Arial"/>
                <w:szCs w:val="18"/>
                <w:lang w:eastAsia="ja-JP"/>
              </w:rPr>
            </w:pPr>
            <w:ins w:id="149" w:author="Hiroshi ISHIKAWA (NTT DOCOMO)" w:date="2022-02-08T09:07:00Z">
              <w:r>
                <w:rPr>
                  <w:rFonts w:eastAsia="游明朝" w:cs="Arial" w:hint="eastAsia"/>
                  <w:szCs w:val="18"/>
                  <w:lang w:eastAsia="ja-JP"/>
                </w:rPr>
                <w:t>T</w:t>
              </w:r>
              <w:r>
                <w:rPr>
                  <w:rFonts w:eastAsia="游明朝" w:cs="Arial"/>
                  <w:szCs w:val="18"/>
                  <w:lang w:eastAsia="ja-JP"/>
                </w:rPr>
                <w:t>his attribute notifies the list of rejected usage purpose the N32 is established for.</w:t>
              </w:r>
            </w:ins>
          </w:p>
          <w:p w14:paraId="387B26ED" w14:textId="77777777" w:rsidR="00B26FEA" w:rsidRDefault="00B26FEA" w:rsidP="00076B84">
            <w:pPr>
              <w:pStyle w:val="TAL"/>
              <w:rPr>
                <w:ins w:id="150" w:author="Hiroshi ISHIKAWA (NTT DOCOMO)" w:date="2022-02-08T09:26:00Z"/>
                <w:rFonts w:eastAsia="游明朝" w:cs="Arial"/>
                <w:szCs w:val="18"/>
                <w:lang w:eastAsia="ja-JP"/>
              </w:rPr>
            </w:pPr>
          </w:p>
          <w:p w14:paraId="0BCEDE63" w14:textId="2BD795A1" w:rsidR="00B26FEA" w:rsidRDefault="00B26FEA" w:rsidP="00076B84">
            <w:pPr>
              <w:pStyle w:val="TAL"/>
              <w:rPr>
                <w:ins w:id="151" w:author="Hiroshi ISHIKAWA (NTT DOCOMO)" w:date="2022-02-08T09:02:00Z"/>
                <w:rFonts w:eastAsia="游明朝" w:cs="Arial"/>
                <w:szCs w:val="18"/>
                <w:lang w:eastAsia="ja-JP"/>
              </w:rPr>
            </w:pPr>
            <w:ins w:id="152" w:author="Hiroshi ISHIKAWA (NTT DOCOMO)" w:date="2022-02-08T09:26:00Z">
              <w:r>
                <w:rPr>
                  <w:rFonts w:eastAsia="游明朝" w:cs="Arial" w:hint="eastAsia"/>
                  <w:szCs w:val="18"/>
                  <w:lang w:eastAsia="ja-JP"/>
                </w:rPr>
                <w:t>S</w:t>
              </w:r>
              <w:r>
                <w:rPr>
                  <w:rFonts w:eastAsia="游明朝" w:cs="Arial"/>
                  <w:szCs w:val="18"/>
                  <w:lang w:eastAsia="ja-JP"/>
                </w:rPr>
                <w:t>hall only be present if any of the requested usage purpose is rejected.</w:t>
              </w:r>
            </w:ins>
          </w:p>
        </w:tc>
      </w:tr>
    </w:tbl>
    <w:p w14:paraId="4CEBA27C" w14:textId="77777777" w:rsidR="000D5C20" w:rsidRDefault="000D5C20" w:rsidP="000D5C20"/>
    <w:p w14:paraId="3CC3F458" w14:textId="77777777" w:rsidR="008D3B8B" w:rsidRDefault="008D3B8B" w:rsidP="008D3B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3" w:name="_Toc24986358"/>
      <w:bookmarkStart w:id="154" w:name="_Toc34205786"/>
      <w:bookmarkStart w:id="155" w:name="_Toc39061970"/>
      <w:bookmarkStart w:id="156" w:name="_Toc43277212"/>
      <w:bookmarkStart w:id="157" w:name="_Toc49847542"/>
      <w:bookmarkStart w:id="158" w:name="_Toc56419518"/>
      <w:bookmarkStart w:id="159" w:name="_Toc90667140"/>
      <w:r>
        <w:rPr>
          <w:rFonts w:ascii="Arial" w:hAnsi="Arial" w:cs="Arial"/>
          <w:color w:val="0000FF"/>
          <w:sz w:val="28"/>
          <w:szCs w:val="28"/>
          <w:lang w:val="en-US"/>
        </w:rPr>
        <w:t>* * * Next Change * * * *</w:t>
      </w:r>
    </w:p>
    <w:p w14:paraId="4372919E" w14:textId="77777777" w:rsidR="009331E3" w:rsidRDefault="009331E3" w:rsidP="009331E3">
      <w:pPr>
        <w:pStyle w:val="5"/>
        <w:rPr>
          <w:ins w:id="160" w:author="Hiroshi ISHIKAWA (NTT DOCOMO)" w:date="2022-02-07T17:25:00Z"/>
        </w:rPr>
      </w:pPr>
      <w:ins w:id="161" w:author="Hiroshi ISHIKAWA (NTT DOCOMO)" w:date="2022-02-07T17:25:00Z">
        <w:r>
          <w:t>6.1.5.2.</w:t>
        </w:r>
        <w:r w:rsidRPr="008D3B8B">
          <w:rPr>
            <w:highlight w:val="yellow"/>
          </w:rPr>
          <w:t>x</w:t>
        </w:r>
        <w:r>
          <w:tab/>
          <w:t>Type: IntendedN32Purpose</w:t>
        </w:r>
      </w:ins>
    </w:p>
    <w:p w14:paraId="1D492913" w14:textId="6794D59A" w:rsidR="009331E3" w:rsidRDefault="009331E3" w:rsidP="009331E3">
      <w:pPr>
        <w:pStyle w:val="TH"/>
        <w:rPr>
          <w:ins w:id="162" w:author="Hiroshi ISHIKAWA (NTT DOCOMO)" w:date="2022-02-07T17:25:00Z"/>
        </w:rPr>
      </w:pPr>
      <w:ins w:id="163" w:author="Hiroshi ISHIKAWA (NTT DOCOMO)" w:date="2022-02-07T17:25:00Z">
        <w:r>
          <w:rPr>
            <w:noProof/>
          </w:rPr>
          <w:t>Table </w:t>
        </w:r>
        <w:r>
          <w:t>6.1.5.2.</w:t>
        </w:r>
      </w:ins>
      <w:ins w:id="164" w:author="Hiroshi ISHIKAWA (NTT DOCOMO)" w:date="2022-02-08T16:38:00Z">
        <w:r w:rsidR="00B91760" w:rsidRPr="00B91760">
          <w:rPr>
            <w:highlight w:val="yellow"/>
          </w:rPr>
          <w:t>x</w:t>
        </w:r>
      </w:ins>
      <w:ins w:id="165" w:author="Hiroshi ISHIKAWA (NTT DOCOMO)" w:date="2022-02-07T17:25:00Z">
        <w:r>
          <w:t xml:space="preserve">-1: </w:t>
        </w:r>
        <w:r>
          <w:rPr>
            <w:noProof/>
          </w:rPr>
          <w:t xml:space="preserve">Definition of type </w:t>
        </w:r>
        <w:r>
          <w:t>IntendedN32Purpose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331E3" w:rsidRPr="003E6078" w14:paraId="1F07DB44" w14:textId="77777777" w:rsidTr="00F80D81">
        <w:trPr>
          <w:jc w:val="center"/>
          <w:ins w:id="166" w:author="Hiroshi ISHIKAWA (NTT DOCOMO)" w:date="2022-02-07T17:2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98D1B" w14:textId="77777777" w:rsidR="009331E3" w:rsidRPr="003E6078" w:rsidRDefault="009331E3" w:rsidP="00F80D81">
            <w:pPr>
              <w:pStyle w:val="TAH"/>
              <w:rPr>
                <w:ins w:id="167" w:author="Hiroshi ISHIKAWA (NTT DOCOMO)" w:date="2022-02-07T17:25:00Z"/>
              </w:rPr>
            </w:pPr>
            <w:ins w:id="168" w:author="Hiroshi ISHIKAWA (NTT DOCOMO)" w:date="2022-02-07T17:25:00Z">
              <w:r w:rsidRPr="003E6078">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66F80F" w14:textId="77777777" w:rsidR="009331E3" w:rsidRPr="003E6078" w:rsidRDefault="009331E3" w:rsidP="00F80D81">
            <w:pPr>
              <w:pStyle w:val="TAH"/>
              <w:rPr>
                <w:ins w:id="169" w:author="Hiroshi ISHIKAWA (NTT DOCOMO)" w:date="2022-02-07T17:25:00Z"/>
              </w:rPr>
            </w:pPr>
            <w:ins w:id="170" w:author="Hiroshi ISHIKAWA (NTT DOCOMO)" w:date="2022-02-07T17:25:00Z">
              <w:r w:rsidRPr="003E607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473A95" w14:textId="77777777" w:rsidR="009331E3" w:rsidRPr="003E6078" w:rsidRDefault="009331E3" w:rsidP="00F80D81">
            <w:pPr>
              <w:pStyle w:val="TAH"/>
              <w:rPr>
                <w:ins w:id="171" w:author="Hiroshi ISHIKAWA (NTT DOCOMO)" w:date="2022-02-07T17:25:00Z"/>
              </w:rPr>
            </w:pPr>
            <w:ins w:id="172" w:author="Hiroshi ISHIKAWA (NTT DOCOMO)" w:date="2022-02-07T17:25:00Z">
              <w:r w:rsidRPr="003E6078">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9F2584" w14:textId="77777777" w:rsidR="009331E3" w:rsidRPr="003E6078" w:rsidRDefault="009331E3" w:rsidP="00F80D81">
            <w:pPr>
              <w:pStyle w:val="TAH"/>
              <w:rPr>
                <w:ins w:id="173" w:author="Hiroshi ISHIKAWA (NTT DOCOMO)" w:date="2022-02-07T17:25:00Z"/>
              </w:rPr>
            </w:pPr>
            <w:ins w:id="174" w:author="Hiroshi ISHIKAWA (NTT DOCOMO)" w:date="2022-02-07T17:25:00Z">
              <w:r w:rsidRPr="00CA4634">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6F2C6C" w14:textId="77777777" w:rsidR="009331E3" w:rsidRPr="003E6078" w:rsidRDefault="009331E3" w:rsidP="00F80D81">
            <w:pPr>
              <w:pStyle w:val="TAH"/>
              <w:rPr>
                <w:ins w:id="175" w:author="Hiroshi ISHIKAWA (NTT DOCOMO)" w:date="2022-02-07T17:25:00Z"/>
                <w:rFonts w:cs="Arial"/>
                <w:szCs w:val="18"/>
              </w:rPr>
            </w:pPr>
            <w:ins w:id="176" w:author="Hiroshi ISHIKAWA (NTT DOCOMO)" w:date="2022-02-07T17:25:00Z">
              <w:r w:rsidRPr="003E6078">
                <w:rPr>
                  <w:rFonts w:cs="Arial"/>
                  <w:szCs w:val="18"/>
                </w:rPr>
                <w:t>Description</w:t>
              </w:r>
            </w:ins>
          </w:p>
        </w:tc>
      </w:tr>
      <w:tr w:rsidR="009331E3" w:rsidRPr="003E6078" w14:paraId="375F20EA" w14:textId="77777777" w:rsidTr="00F80D81">
        <w:trPr>
          <w:jc w:val="center"/>
          <w:ins w:id="177" w:author="Hiroshi ISHIKAWA (NTT DOCOMO)" w:date="2022-02-07T17:25:00Z"/>
        </w:trPr>
        <w:tc>
          <w:tcPr>
            <w:tcW w:w="2090" w:type="dxa"/>
            <w:tcBorders>
              <w:top w:val="single" w:sz="4" w:space="0" w:color="auto"/>
              <w:left w:val="single" w:sz="4" w:space="0" w:color="auto"/>
              <w:bottom w:val="single" w:sz="4" w:space="0" w:color="auto"/>
              <w:right w:val="single" w:sz="4" w:space="0" w:color="auto"/>
            </w:tcBorders>
          </w:tcPr>
          <w:p w14:paraId="0B7383BE" w14:textId="77777777" w:rsidR="009331E3" w:rsidRPr="00076B84" w:rsidRDefault="009331E3" w:rsidP="00F80D81">
            <w:pPr>
              <w:pStyle w:val="TAL"/>
              <w:rPr>
                <w:ins w:id="178" w:author="Hiroshi ISHIKAWA (NTT DOCOMO)" w:date="2022-02-07T17:25:00Z"/>
                <w:rFonts w:eastAsia="游明朝"/>
                <w:lang w:eastAsia="ja-JP"/>
              </w:rPr>
            </w:pPr>
            <w:proofErr w:type="spellStart"/>
            <w:ins w:id="179" w:author="Hiroshi ISHIKAWA (NTT DOCOMO)" w:date="2022-02-07T17:25:00Z">
              <w:r>
                <w:rPr>
                  <w:rFonts w:eastAsia="游明朝"/>
                  <w:lang w:eastAsia="ja-JP"/>
                </w:rPr>
                <w:t>usagePurpose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991C0CD" w14:textId="77777777" w:rsidR="009331E3" w:rsidRPr="003E6078" w:rsidRDefault="009331E3" w:rsidP="00F80D81">
            <w:pPr>
              <w:pStyle w:val="TAL"/>
              <w:rPr>
                <w:ins w:id="180" w:author="Hiroshi ISHIKAWA (NTT DOCOMO)" w:date="2022-02-07T17:25:00Z"/>
              </w:rPr>
            </w:pPr>
            <w:ins w:id="181" w:author="Hiroshi ISHIKAWA (NTT DOCOMO)" w:date="2022-02-07T17:25:00Z">
              <w:r>
                <w:t>N32Purpose</w:t>
              </w:r>
            </w:ins>
          </w:p>
        </w:tc>
        <w:tc>
          <w:tcPr>
            <w:tcW w:w="425" w:type="dxa"/>
            <w:tcBorders>
              <w:top w:val="single" w:sz="4" w:space="0" w:color="auto"/>
              <w:left w:val="single" w:sz="4" w:space="0" w:color="auto"/>
              <w:bottom w:val="single" w:sz="4" w:space="0" w:color="auto"/>
              <w:right w:val="single" w:sz="4" w:space="0" w:color="auto"/>
            </w:tcBorders>
          </w:tcPr>
          <w:p w14:paraId="179E5BD5" w14:textId="77777777" w:rsidR="009331E3" w:rsidRPr="00F80D81" w:rsidRDefault="009331E3" w:rsidP="00F80D81">
            <w:pPr>
              <w:pStyle w:val="TAC"/>
              <w:rPr>
                <w:ins w:id="182" w:author="Hiroshi ISHIKAWA (NTT DOCOMO)" w:date="2022-02-07T17:25:00Z"/>
                <w:rFonts w:eastAsia="游明朝"/>
                <w:lang w:eastAsia="ja-JP"/>
              </w:rPr>
            </w:pPr>
            <w:ins w:id="183" w:author="Hiroshi ISHIKAWA (NTT DOCOMO)" w:date="2022-02-07T17:25:00Z">
              <w:r>
                <w:rPr>
                  <w:rFonts w:eastAsia="游明朝" w:hint="eastAsia"/>
                  <w:lang w:eastAsia="ja-JP"/>
                </w:rPr>
                <w:t>M</w:t>
              </w:r>
            </w:ins>
          </w:p>
        </w:tc>
        <w:tc>
          <w:tcPr>
            <w:tcW w:w="1134" w:type="dxa"/>
            <w:tcBorders>
              <w:top w:val="single" w:sz="4" w:space="0" w:color="auto"/>
              <w:left w:val="single" w:sz="4" w:space="0" w:color="auto"/>
              <w:bottom w:val="single" w:sz="4" w:space="0" w:color="auto"/>
              <w:right w:val="single" w:sz="4" w:space="0" w:color="auto"/>
            </w:tcBorders>
          </w:tcPr>
          <w:p w14:paraId="3135A850" w14:textId="77777777" w:rsidR="009331E3" w:rsidRPr="00F80D81" w:rsidRDefault="009331E3" w:rsidP="00F80D81">
            <w:pPr>
              <w:pStyle w:val="TAL"/>
              <w:rPr>
                <w:ins w:id="184" w:author="Hiroshi ISHIKAWA (NTT DOCOMO)" w:date="2022-02-07T17:25:00Z"/>
                <w:rFonts w:eastAsia="游明朝"/>
                <w:lang w:eastAsia="ja-JP"/>
              </w:rPr>
            </w:pPr>
            <w:ins w:id="185" w:author="Hiroshi ISHIKAWA (NTT DOCOMO)" w:date="2022-02-07T17:25:00Z">
              <w:r>
                <w:rPr>
                  <w:rFonts w:eastAsia="游明朝" w:hint="eastAsia"/>
                  <w:lang w:eastAsia="ja-JP"/>
                </w:rPr>
                <w:t>1</w:t>
              </w:r>
            </w:ins>
          </w:p>
        </w:tc>
        <w:tc>
          <w:tcPr>
            <w:tcW w:w="4359" w:type="dxa"/>
            <w:tcBorders>
              <w:top w:val="single" w:sz="4" w:space="0" w:color="auto"/>
              <w:left w:val="single" w:sz="4" w:space="0" w:color="auto"/>
              <w:bottom w:val="single" w:sz="4" w:space="0" w:color="auto"/>
              <w:right w:val="single" w:sz="4" w:space="0" w:color="auto"/>
            </w:tcBorders>
          </w:tcPr>
          <w:p w14:paraId="7286C5CC" w14:textId="4840FEF4" w:rsidR="002214DD" w:rsidRPr="00F80D81" w:rsidRDefault="009331E3" w:rsidP="00F80D81">
            <w:pPr>
              <w:pStyle w:val="TAL"/>
              <w:rPr>
                <w:ins w:id="186" w:author="Hiroshi ISHIKAWA (NTT DOCOMO)" w:date="2022-02-07T17:25:00Z"/>
                <w:rFonts w:eastAsia="游明朝" w:cs="Arial"/>
                <w:szCs w:val="18"/>
                <w:lang w:eastAsia="ja-JP"/>
              </w:rPr>
            </w:pPr>
            <w:ins w:id="187" w:author="Hiroshi ISHIKAWA (NTT DOCOMO)" w:date="2022-02-07T17:25:00Z">
              <w:r>
                <w:rPr>
                  <w:rFonts w:eastAsia="游明朝" w:cs="Arial"/>
                  <w:szCs w:val="18"/>
                  <w:lang w:eastAsia="ja-JP"/>
                </w:rPr>
                <w:t xml:space="preserve">This attribute provides the </w:t>
              </w:r>
            </w:ins>
            <w:ins w:id="188" w:author="Hiroshi ISHIKAWA (NTT DOCOMO)r2v3" w:date="2022-02-25T13:59:00Z">
              <w:r w:rsidR="00097DAE">
                <w:rPr>
                  <w:rFonts w:eastAsia="游明朝" w:cs="Arial"/>
                  <w:szCs w:val="18"/>
                  <w:lang w:eastAsia="ja-JP"/>
                </w:rPr>
                <w:t>one</w:t>
              </w:r>
            </w:ins>
            <w:ins w:id="189" w:author="Hiroshi ISHIKAWA (NTT DOCOMO)" w:date="2022-02-07T17:25:00Z">
              <w:r>
                <w:rPr>
                  <w:rFonts w:eastAsia="游明朝" w:cs="Arial"/>
                  <w:szCs w:val="18"/>
                  <w:lang w:eastAsia="ja-JP"/>
                </w:rPr>
                <w:t xml:space="preserve"> purpose of the intended N32 establishment.</w:t>
              </w:r>
            </w:ins>
          </w:p>
        </w:tc>
      </w:tr>
      <w:tr w:rsidR="009331E3" w:rsidRPr="003E6078" w14:paraId="4BD765EA" w14:textId="77777777" w:rsidTr="00F80D81">
        <w:trPr>
          <w:jc w:val="center"/>
          <w:ins w:id="190" w:author="Hiroshi ISHIKAWA (NTT DOCOMO)" w:date="2022-02-07T17:25:00Z"/>
        </w:trPr>
        <w:tc>
          <w:tcPr>
            <w:tcW w:w="2090" w:type="dxa"/>
            <w:tcBorders>
              <w:top w:val="single" w:sz="4" w:space="0" w:color="auto"/>
              <w:left w:val="single" w:sz="4" w:space="0" w:color="auto"/>
              <w:bottom w:val="single" w:sz="4" w:space="0" w:color="auto"/>
              <w:right w:val="single" w:sz="4" w:space="0" w:color="auto"/>
            </w:tcBorders>
          </w:tcPr>
          <w:p w14:paraId="3CEE6D21" w14:textId="20295CCD" w:rsidR="009331E3" w:rsidRDefault="009331E3" w:rsidP="00F80D81">
            <w:pPr>
              <w:pStyle w:val="TAL"/>
              <w:rPr>
                <w:ins w:id="191" w:author="Hiroshi ISHIKAWA (NTT DOCOMO)" w:date="2022-02-07T17:25:00Z"/>
                <w:rFonts w:eastAsia="游明朝"/>
                <w:lang w:eastAsia="ja-JP"/>
              </w:rPr>
            </w:pPr>
            <w:proofErr w:type="spellStart"/>
            <w:ins w:id="192" w:author="Hiroshi ISHIKAWA (NTT DOCOMO)" w:date="2022-02-07T17:25:00Z">
              <w:r>
                <w:rPr>
                  <w:rFonts w:eastAsia="游明朝"/>
                  <w:lang w:eastAsia="ja-JP"/>
                </w:rPr>
                <w:t>add</w:t>
              </w:r>
            </w:ins>
            <w:ins w:id="193" w:author="Hiroshi ISHIKAWA (NTT DOCOMO)v2" w:date="2022-02-24T10:35:00Z">
              <w:r w:rsidR="008B0589">
                <w:rPr>
                  <w:rFonts w:eastAsia="游明朝"/>
                  <w:lang w:eastAsia="ja-JP"/>
                </w:rPr>
                <w:t>i</w:t>
              </w:r>
            </w:ins>
            <w:ins w:id="194" w:author="Hiroshi ISHIKAWA (NTT DOCOMO)" w:date="2022-02-07T17:25:00Z">
              <w:r>
                <w:rPr>
                  <w:rFonts w:eastAsia="游明朝"/>
                  <w:lang w:eastAsia="ja-JP"/>
                </w:rPr>
                <w:t>tionalInfo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1DD6953" w14:textId="77777777" w:rsidR="009331E3" w:rsidRPr="00F80D81" w:rsidRDefault="009331E3" w:rsidP="00F80D81">
            <w:pPr>
              <w:pStyle w:val="TAL"/>
              <w:rPr>
                <w:ins w:id="195" w:author="Hiroshi ISHIKAWA (NTT DOCOMO)" w:date="2022-02-07T17:25:00Z"/>
                <w:rFonts w:eastAsia="游明朝"/>
                <w:lang w:eastAsia="ja-JP"/>
              </w:rPr>
            </w:pPr>
            <w:ins w:id="196" w:author="Hiroshi ISHIKAWA (NTT DOCOMO)" w:date="2022-02-07T17:25:00Z">
              <w:r>
                <w:rPr>
                  <w:rFonts w:eastAsia="游明朝" w:hint="eastAsia"/>
                  <w:lang w:eastAsia="ja-JP"/>
                </w:rPr>
                <w:t>S</w:t>
              </w:r>
              <w:r>
                <w:rPr>
                  <w:rFonts w:eastAsia="游明朝"/>
                  <w:lang w:eastAsia="ja-JP"/>
                </w:rPr>
                <w:t>tring</w:t>
              </w:r>
            </w:ins>
          </w:p>
        </w:tc>
        <w:tc>
          <w:tcPr>
            <w:tcW w:w="425" w:type="dxa"/>
            <w:tcBorders>
              <w:top w:val="single" w:sz="4" w:space="0" w:color="auto"/>
              <w:left w:val="single" w:sz="4" w:space="0" w:color="auto"/>
              <w:bottom w:val="single" w:sz="4" w:space="0" w:color="auto"/>
              <w:right w:val="single" w:sz="4" w:space="0" w:color="auto"/>
            </w:tcBorders>
          </w:tcPr>
          <w:p w14:paraId="461E62EE" w14:textId="77777777" w:rsidR="009331E3" w:rsidRDefault="009331E3" w:rsidP="00F80D81">
            <w:pPr>
              <w:pStyle w:val="TAC"/>
              <w:rPr>
                <w:ins w:id="197" w:author="Hiroshi ISHIKAWA (NTT DOCOMO)" w:date="2022-02-07T17:25:00Z"/>
                <w:rFonts w:eastAsia="游明朝"/>
                <w:lang w:eastAsia="ja-JP"/>
              </w:rPr>
            </w:pPr>
            <w:ins w:id="198" w:author="Hiroshi ISHIKAWA (NTT DOCOMO)" w:date="2022-02-07T17:25:00Z">
              <w:r>
                <w:rPr>
                  <w:rFonts w:eastAsia="游明朝" w:hint="eastAsia"/>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16C60CC5" w14:textId="77777777" w:rsidR="009331E3" w:rsidRDefault="009331E3" w:rsidP="00F80D81">
            <w:pPr>
              <w:pStyle w:val="TAL"/>
              <w:rPr>
                <w:ins w:id="199" w:author="Hiroshi ISHIKAWA (NTT DOCOMO)" w:date="2022-02-07T17:25:00Z"/>
                <w:rFonts w:eastAsia="游明朝"/>
                <w:lang w:eastAsia="ja-JP"/>
              </w:rPr>
            </w:pPr>
            <w:ins w:id="200" w:author="Hiroshi ISHIKAWA (NTT DOCOMO)" w:date="2022-02-07T17:25:00Z">
              <w:r>
                <w:rPr>
                  <w:rFonts w:eastAsia="游明朝"/>
                  <w:lang w:eastAsia="ja-JP"/>
                </w:rPr>
                <w:t>0..1</w:t>
              </w:r>
            </w:ins>
          </w:p>
        </w:tc>
        <w:tc>
          <w:tcPr>
            <w:tcW w:w="4359" w:type="dxa"/>
            <w:tcBorders>
              <w:top w:val="single" w:sz="4" w:space="0" w:color="auto"/>
              <w:left w:val="single" w:sz="4" w:space="0" w:color="auto"/>
              <w:bottom w:val="single" w:sz="4" w:space="0" w:color="auto"/>
              <w:right w:val="single" w:sz="4" w:space="0" w:color="auto"/>
            </w:tcBorders>
          </w:tcPr>
          <w:p w14:paraId="46E49FE8" w14:textId="77777777" w:rsidR="009331E3" w:rsidRPr="00F80D81" w:rsidRDefault="009331E3" w:rsidP="00F80D81">
            <w:pPr>
              <w:pStyle w:val="TAL"/>
              <w:rPr>
                <w:ins w:id="201" w:author="Hiroshi ISHIKAWA (NTT DOCOMO)" w:date="2022-02-07T17:25:00Z"/>
                <w:rFonts w:eastAsia="游明朝" w:cs="Arial"/>
                <w:szCs w:val="18"/>
                <w:lang w:eastAsia="ja-JP"/>
              </w:rPr>
            </w:pPr>
            <w:ins w:id="202" w:author="Hiroshi ISHIKAWA (NTT DOCOMO)" w:date="2022-02-07T17:25:00Z">
              <w:r>
                <w:rPr>
                  <w:rFonts w:eastAsia="游明朝" w:cs="Arial" w:hint="eastAsia"/>
                  <w:szCs w:val="18"/>
                  <w:lang w:eastAsia="ja-JP"/>
                </w:rPr>
                <w:t>T</w:t>
              </w:r>
              <w:r>
                <w:rPr>
                  <w:rFonts w:eastAsia="游明朝" w:cs="Arial"/>
                  <w:szCs w:val="18"/>
                  <w:lang w:eastAsia="ja-JP"/>
                </w:rPr>
                <w:t>his attribute provides any additional information necessary to characterize the intention for N32 establishment.</w:t>
              </w:r>
            </w:ins>
          </w:p>
        </w:tc>
      </w:tr>
      <w:tr w:rsidR="0059496F" w:rsidRPr="003E6078" w14:paraId="377B74FC" w14:textId="77777777" w:rsidTr="00F80D81">
        <w:trPr>
          <w:jc w:val="center"/>
          <w:ins w:id="203" w:author="Hiroshi ISHIKAWA (NTT DOCOMO)" w:date="2022-02-08T09:05:00Z"/>
        </w:trPr>
        <w:tc>
          <w:tcPr>
            <w:tcW w:w="2090" w:type="dxa"/>
            <w:tcBorders>
              <w:top w:val="single" w:sz="4" w:space="0" w:color="auto"/>
              <w:left w:val="single" w:sz="4" w:space="0" w:color="auto"/>
              <w:bottom w:val="single" w:sz="4" w:space="0" w:color="auto"/>
              <w:right w:val="single" w:sz="4" w:space="0" w:color="auto"/>
            </w:tcBorders>
          </w:tcPr>
          <w:p w14:paraId="514F733A" w14:textId="13FD386F" w:rsidR="0059496F" w:rsidRDefault="009427CF" w:rsidP="00F80D81">
            <w:pPr>
              <w:pStyle w:val="TAL"/>
              <w:rPr>
                <w:ins w:id="204" w:author="Hiroshi ISHIKAWA (NTT DOCOMO)" w:date="2022-02-08T09:05:00Z"/>
                <w:rFonts w:eastAsia="游明朝"/>
                <w:lang w:eastAsia="ja-JP"/>
              </w:rPr>
            </w:pPr>
            <w:ins w:id="205" w:author="Hiroshi ISHIKAWA (NTT DOCOMO)" w:date="2022-02-08T09:10:00Z">
              <w:r>
                <w:rPr>
                  <w:rFonts w:eastAsia="游明朝"/>
                  <w:lang w:eastAsia="ja-JP"/>
                </w:rPr>
                <w:t>cause</w:t>
              </w:r>
            </w:ins>
          </w:p>
        </w:tc>
        <w:tc>
          <w:tcPr>
            <w:tcW w:w="1559" w:type="dxa"/>
            <w:tcBorders>
              <w:top w:val="single" w:sz="4" w:space="0" w:color="auto"/>
              <w:left w:val="single" w:sz="4" w:space="0" w:color="auto"/>
              <w:bottom w:val="single" w:sz="4" w:space="0" w:color="auto"/>
              <w:right w:val="single" w:sz="4" w:space="0" w:color="auto"/>
            </w:tcBorders>
          </w:tcPr>
          <w:p w14:paraId="70046BC2" w14:textId="0DAEE344" w:rsidR="0059496F" w:rsidRDefault="0059496F" w:rsidP="00F80D81">
            <w:pPr>
              <w:pStyle w:val="TAL"/>
              <w:rPr>
                <w:ins w:id="206" w:author="Hiroshi ISHIKAWA (NTT DOCOMO)" w:date="2022-02-08T09:05:00Z"/>
                <w:rFonts w:eastAsia="游明朝"/>
                <w:lang w:eastAsia="ja-JP"/>
              </w:rPr>
            </w:pPr>
            <w:ins w:id="207" w:author="Hiroshi ISHIKAWA (NTT DOCOMO)" w:date="2022-02-08T09:05:00Z">
              <w:r>
                <w:rPr>
                  <w:rFonts w:eastAsia="游明朝" w:hint="eastAsia"/>
                  <w:lang w:eastAsia="ja-JP"/>
                </w:rPr>
                <w:t>S</w:t>
              </w:r>
              <w:r>
                <w:rPr>
                  <w:rFonts w:eastAsia="游明朝"/>
                  <w:lang w:eastAsia="ja-JP"/>
                </w:rPr>
                <w:t>tring</w:t>
              </w:r>
            </w:ins>
          </w:p>
        </w:tc>
        <w:tc>
          <w:tcPr>
            <w:tcW w:w="425" w:type="dxa"/>
            <w:tcBorders>
              <w:top w:val="single" w:sz="4" w:space="0" w:color="auto"/>
              <w:left w:val="single" w:sz="4" w:space="0" w:color="auto"/>
              <w:bottom w:val="single" w:sz="4" w:space="0" w:color="auto"/>
              <w:right w:val="single" w:sz="4" w:space="0" w:color="auto"/>
            </w:tcBorders>
          </w:tcPr>
          <w:p w14:paraId="74A6DCB2" w14:textId="4CBBCDDE" w:rsidR="0059496F" w:rsidRDefault="0059496F" w:rsidP="00F80D81">
            <w:pPr>
              <w:pStyle w:val="TAC"/>
              <w:rPr>
                <w:ins w:id="208" w:author="Hiroshi ISHIKAWA (NTT DOCOMO)" w:date="2022-02-08T09:05:00Z"/>
                <w:rFonts w:eastAsia="游明朝"/>
                <w:lang w:eastAsia="ja-JP"/>
              </w:rPr>
            </w:pPr>
            <w:ins w:id="209" w:author="Hiroshi ISHIKAWA (NTT DOCOMO)" w:date="2022-02-08T09:05:00Z">
              <w:r>
                <w:rPr>
                  <w:rFonts w:eastAsia="游明朝" w:hint="eastAsia"/>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406D962B" w14:textId="222A9599" w:rsidR="0059496F" w:rsidRDefault="0059496F" w:rsidP="00F80D81">
            <w:pPr>
              <w:pStyle w:val="TAL"/>
              <w:rPr>
                <w:ins w:id="210" w:author="Hiroshi ISHIKAWA (NTT DOCOMO)" w:date="2022-02-08T09:05:00Z"/>
                <w:rFonts w:eastAsia="游明朝"/>
                <w:lang w:eastAsia="ja-JP"/>
              </w:rPr>
            </w:pPr>
            <w:ins w:id="211" w:author="Hiroshi ISHIKAWA (NTT DOCOMO)" w:date="2022-02-08T09:05:00Z">
              <w:r>
                <w:rPr>
                  <w:rFonts w:eastAsia="游明朝" w:hint="eastAsia"/>
                  <w:lang w:eastAsia="ja-JP"/>
                </w:rPr>
                <w:t>0</w:t>
              </w:r>
              <w:r>
                <w:rPr>
                  <w:rFonts w:eastAsia="游明朝"/>
                  <w:lang w:eastAsia="ja-JP"/>
                </w:rPr>
                <w:t>..1</w:t>
              </w:r>
            </w:ins>
          </w:p>
        </w:tc>
        <w:tc>
          <w:tcPr>
            <w:tcW w:w="4359" w:type="dxa"/>
            <w:tcBorders>
              <w:top w:val="single" w:sz="4" w:space="0" w:color="auto"/>
              <w:left w:val="single" w:sz="4" w:space="0" w:color="auto"/>
              <w:bottom w:val="single" w:sz="4" w:space="0" w:color="auto"/>
              <w:right w:val="single" w:sz="4" w:space="0" w:color="auto"/>
            </w:tcBorders>
          </w:tcPr>
          <w:p w14:paraId="11D4F4B1" w14:textId="77777777" w:rsidR="00A96CC6" w:rsidRDefault="0059496F" w:rsidP="00F80D81">
            <w:pPr>
              <w:pStyle w:val="TAL"/>
              <w:rPr>
                <w:ins w:id="212" w:author="Hiroshi ISHIKAWA (NTT DOCOMO)" w:date="2022-02-08T09:09:00Z"/>
                <w:rFonts w:eastAsia="游明朝" w:cs="Arial"/>
                <w:szCs w:val="18"/>
                <w:lang w:eastAsia="ja-JP"/>
              </w:rPr>
            </w:pPr>
            <w:ins w:id="213" w:author="Hiroshi ISHIKAWA (NTT DOCOMO)" w:date="2022-02-08T09:05:00Z">
              <w:r>
                <w:rPr>
                  <w:rFonts w:eastAsia="游明朝" w:cs="Arial" w:hint="eastAsia"/>
                  <w:szCs w:val="18"/>
                  <w:lang w:eastAsia="ja-JP"/>
                </w:rPr>
                <w:t>T</w:t>
              </w:r>
              <w:r>
                <w:rPr>
                  <w:rFonts w:eastAsia="游明朝" w:cs="Arial"/>
                  <w:szCs w:val="18"/>
                  <w:lang w:eastAsia="ja-JP"/>
                </w:rPr>
                <w:t>his attribute</w:t>
              </w:r>
              <w:r w:rsidR="00AD1894">
                <w:rPr>
                  <w:rFonts w:eastAsia="游明朝" w:cs="Arial"/>
                  <w:szCs w:val="18"/>
                  <w:lang w:eastAsia="ja-JP"/>
                </w:rPr>
                <w:t>, if present</w:t>
              </w:r>
            </w:ins>
            <w:ins w:id="214" w:author="Hiroshi ISHIKAWA (NTT DOCOMO)" w:date="2022-02-08T09:06:00Z">
              <w:r w:rsidR="00AD1894">
                <w:rPr>
                  <w:rFonts w:eastAsia="游明朝" w:cs="Arial"/>
                  <w:szCs w:val="18"/>
                  <w:lang w:eastAsia="ja-JP"/>
                </w:rPr>
                <w:t>,</w:t>
              </w:r>
            </w:ins>
            <w:ins w:id="215" w:author="Hiroshi ISHIKAWA (NTT DOCOMO)" w:date="2022-02-08T09:05:00Z">
              <w:r>
                <w:rPr>
                  <w:rFonts w:eastAsia="游明朝" w:cs="Arial"/>
                  <w:szCs w:val="18"/>
                  <w:lang w:eastAsia="ja-JP"/>
                </w:rPr>
                <w:t xml:space="preserve"> </w:t>
              </w:r>
              <w:r w:rsidR="00AD1894">
                <w:rPr>
                  <w:rFonts w:eastAsia="游明朝" w:cs="Arial"/>
                  <w:szCs w:val="18"/>
                  <w:lang w:eastAsia="ja-JP"/>
                </w:rPr>
                <w:t xml:space="preserve">provided the reason </w:t>
              </w:r>
            </w:ins>
            <w:ins w:id="216" w:author="Hiroshi ISHIKAWA (NTT DOCOMO)" w:date="2022-02-08T09:06:00Z">
              <w:r w:rsidR="00FE461A">
                <w:rPr>
                  <w:rFonts w:eastAsia="游明朝" w:cs="Arial"/>
                  <w:szCs w:val="18"/>
                  <w:lang w:eastAsia="ja-JP"/>
                </w:rPr>
                <w:t>for the reject for</w:t>
              </w:r>
            </w:ins>
            <w:ins w:id="217" w:author="Hiroshi ISHIKAWA (NTT DOCOMO)" w:date="2022-02-08T09:05:00Z">
              <w:r w:rsidR="00AD1894">
                <w:rPr>
                  <w:rFonts w:eastAsia="游明朝" w:cs="Arial"/>
                  <w:szCs w:val="18"/>
                  <w:lang w:eastAsia="ja-JP"/>
                </w:rPr>
                <w:t xml:space="preserve"> the purpose described</w:t>
              </w:r>
            </w:ins>
            <w:ins w:id="218" w:author="Hiroshi ISHIKAWA (NTT DOCOMO)" w:date="2022-02-08T09:06:00Z">
              <w:r w:rsidR="00AD1894">
                <w:rPr>
                  <w:rFonts w:eastAsia="游明朝" w:cs="Arial"/>
                  <w:szCs w:val="18"/>
                  <w:lang w:eastAsia="ja-JP"/>
                </w:rPr>
                <w:t xml:space="preserve"> in other attributes</w:t>
              </w:r>
              <w:r w:rsidR="00FE461A">
                <w:rPr>
                  <w:rFonts w:eastAsia="游明朝" w:cs="Arial"/>
                  <w:szCs w:val="18"/>
                  <w:lang w:eastAsia="ja-JP"/>
                </w:rPr>
                <w:t xml:space="preserve"> are rejected</w:t>
              </w:r>
            </w:ins>
            <w:ins w:id="219" w:author="Hiroshi ISHIKAWA (NTT DOCOMO)" w:date="2022-02-08T09:08:00Z">
              <w:r w:rsidR="008E222C">
                <w:rPr>
                  <w:rFonts w:eastAsia="游明朝" w:cs="Arial"/>
                  <w:szCs w:val="18"/>
                  <w:lang w:eastAsia="ja-JP"/>
                </w:rPr>
                <w:t xml:space="preserve"> (e.g. "NO_CONTRACT")</w:t>
              </w:r>
            </w:ins>
            <w:ins w:id="220" w:author="Hiroshi ISHIKAWA (NTT DOCOMO)" w:date="2022-02-08T09:06:00Z">
              <w:r w:rsidR="00FE461A">
                <w:rPr>
                  <w:rFonts w:eastAsia="游明朝" w:cs="Arial"/>
                  <w:szCs w:val="18"/>
                  <w:lang w:eastAsia="ja-JP"/>
                </w:rPr>
                <w:t xml:space="preserve">. </w:t>
              </w:r>
            </w:ins>
          </w:p>
          <w:p w14:paraId="2FBFF8FA" w14:textId="77777777" w:rsidR="002F58AD" w:rsidRDefault="002F58AD" w:rsidP="00F80D81">
            <w:pPr>
              <w:pStyle w:val="TAL"/>
              <w:rPr>
                <w:ins w:id="221" w:author="Hiroshi ISHIKAWA (NTT DOCOMO)" w:date="2022-02-08T09:09:00Z"/>
                <w:rFonts w:eastAsia="游明朝" w:cs="Arial"/>
                <w:szCs w:val="18"/>
                <w:lang w:eastAsia="ja-JP"/>
              </w:rPr>
            </w:pPr>
          </w:p>
          <w:p w14:paraId="4726D30D" w14:textId="1B8D3BEC" w:rsidR="0059496F" w:rsidRDefault="002F58AD" w:rsidP="00F80D81">
            <w:pPr>
              <w:pStyle w:val="TAL"/>
              <w:rPr>
                <w:ins w:id="222" w:author="Hiroshi ISHIKAWA (NTT DOCOMO)" w:date="2022-02-08T09:05:00Z"/>
                <w:rFonts w:eastAsia="游明朝" w:cs="Arial"/>
                <w:szCs w:val="18"/>
                <w:lang w:eastAsia="ja-JP"/>
              </w:rPr>
            </w:pPr>
            <w:ins w:id="223" w:author="Hiroshi ISHIKAWA (NTT DOCOMO)" w:date="2022-02-08T09:09:00Z">
              <w:r>
                <w:rPr>
                  <w:rFonts w:eastAsia="游明朝" w:cs="Arial"/>
                  <w:szCs w:val="18"/>
                  <w:lang w:eastAsia="ja-JP"/>
                </w:rPr>
                <w:t>This attribute s</w:t>
              </w:r>
            </w:ins>
            <w:ins w:id="224" w:author="Hiroshi ISHIKAWA (NTT DOCOMO)" w:date="2022-02-08T09:06:00Z">
              <w:r w:rsidR="00FE461A">
                <w:rPr>
                  <w:rFonts w:eastAsia="游明朝" w:cs="Arial"/>
                  <w:szCs w:val="18"/>
                  <w:lang w:eastAsia="ja-JP"/>
                </w:rPr>
                <w:t>hall be abse</w:t>
              </w:r>
            </w:ins>
            <w:ins w:id="225" w:author="Hiroshi ISHIKAWA (NTT DOCOMO)" w:date="2022-02-08T09:07:00Z">
              <w:r w:rsidR="00FE461A">
                <w:rPr>
                  <w:rFonts w:eastAsia="游明朝" w:cs="Arial"/>
                  <w:szCs w:val="18"/>
                  <w:lang w:eastAsia="ja-JP"/>
                </w:rPr>
                <w:t>nt</w:t>
              </w:r>
              <w:r w:rsidR="003B4EC2">
                <w:rPr>
                  <w:rFonts w:eastAsia="游明朝" w:cs="Arial"/>
                  <w:szCs w:val="18"/>
                  <w:lang w:eastAsia="ja-JP"/>
                </w:rPr>
                <w:t xml:space="preserve"> if the intended purpose is allowed.</w:t>
              </w:r>
            </w:ins>
          </w:p>
        </w:tc>
      </w:tr>
    </w:tbl>
    <w:p w14:paraId="216DABA9" w14:textId="77777777" w:rsidR="009331E3" w:rsidRDefault="009331E3" w:rsidP="009331E3">
      <w:pPr>
        <w:rPr>
          <w:ins w:id="226" w:author="Hiroshi ISHIKAWA (NTT DOCOMO)" w:date="2022-02-07T17:25:00Z"/>
        </w:rPr>
      </w:pPr>
    </w:p>
    <w:p w14:paraId="46FA8AFD" w14:textId="77777777" w:rsidR="00576056" w:rsidRDefault="00576056" w:rsidP="005760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1364D3E" w14:textId="5BFFF311" w:rsidR="00E30AC8" w:rsidRDefault="00E30AC8" w:rsidP="00E30AC8">
      <w:pPr>
        <w:pStyle w:val="5"/>
        <w:rPr>
          <w:ins w:id="227" w:author="Hiroshi ISHIKAWA (NTT DOCOMO)" w:date="2022-02-03T13:13:00Z"/>
        </w:rPr>
      </w:pPr>
      <w:bookmarkStart w:id="228" w:name="_Toc24986379"/>
      <w:bookmarkStart w:id="229" w:name="_Toc34205807"/>
      <w:bookmarkStart w:id="230" w:name="_Toc39061991"/>
      <w:bookmarkStart w:id="231" w:name="_Toc43277233"/>
      <w:bookmarkStart w:id="232" w:name="_Toc49847563"/>
      <w:bookmarkStart w:id="233" w:name="_Toc56419539"/>
      <w:bookmarkStart w:id="234" w:name="_Toc90667161"/>
      <w:bookmarkEnd w:id="153"/>
      <w:bookmarkEnd w:id="154"/>
      <w:bookmarkEnd w:id="155"/>
      <w:bookmarkEnd w:id="156"/>
      <w:bookmarkEnd w:id="157"/>
      <w:bookmarkEnd w:id="158"/>
      <w:bookmarkEnd w:id="159"/>
      <w:ins w:id="235" w:author="Hiroshi ISHIKAWA (NTT DOCOMO)" w:date="2022-02-03T13:13:00Z">
        <w:r>
          <w:lastRenderedPageBreak/>
          <w:t>6.1.5.3.</w:t>
        </w:r>
        <w:r w:rsidRPr="00B91760">
          <w:rPr>
            <w:highlight w:val="yellow"/>
          </w:rPr>
          <w:t>x</w:t>
        </w:r>
        <w:r>
          <w:tab/>
          <w:t xml:space="preserve">Enumeration: </w:t>
        </w:r>
      </w:ins>
      <w:ins w:id="236" w:author="Hiroshi ISHIKAWA (NTT DOCOMO)" w:date="2022-02-03T13:14:00Z">
        <w:r w:rsidR="00237E7D">
          <w:t>N32</w:t>
        </w:r>
      </w:ins>
      <w:ins w:id="237" w:author="Hiroshi ISHIKAWA (NTT DOCOMO)" w:date="2022-02-03T13:38:00Z">
        <w:r w:rsidR="00964AB0">
          <w:t>P</w:t>
        </w:r>
      </w:ins>
      <w:ins w:id="238" w:author="Hiroshi ISHIKAWA (NTT DOCOMO)" w:date="2022-02-03T13:14:00Z">
        <w:r w:rsidR="00237E7D">
          <w:t>urpose</w:t>
        </w:r>
      </w:ins>
    </w:p>
    <w:p w14:paraId="0B3E1BF1" w14:textId="39B9AC84" w:rsidR="00E30AC8" w:rsidRDefault="00E30AC8" w:rsidP="00E30AC8">
      <w:pPr>
        <w:pStyle w:val="TH"/>
        <w:rPr>
          <w:ins w:id="239" w:author="Hiroshi ISHIKAWA (NTT DOCOMO)" w:date="2022-02-03T13:13:00Z"/>
        </w:rPr>
      </w:pPr>
      <w:ins w:id="240" w:author="Hiroshi ISHIKAWA (NTT DOCOMO)" w:date="2022-02-03T13:13:00Z">
        <w:r>
          <w:t>Table 6.1.5.3.</w:t>
        </w:r>
      </w:ins>
      <w:ins w:id="241" w:author="Hiroshi ISHIKAWA (NTT DOCOMO)" w:date="2022-02-03T21:31:00Z">
        <w:r w:rsidR="00AD3AFA" w:rsidRPr="00B91760">
          <w:rPr>
            <w:highlight w:val="yellow"/>
          </w:rPr>
          <w:t>x</w:t>
        </w:r>
      </w:ins>
      <w:ins w:id="242" w:author="Hiroshi ISHIKAWA (NTT DOCOMO)" w:date="2022-02-03T13:13:00Z">
        <w:r>
          <w:t xml:space="preserve">-1: Enumeration </w:t>
        </w:r>
      </w:ins>
      <w:ins w:id="243" w:author="Hiroshi ISHIKAWA (NTT DOCOMO)" w:date="2022-02-03T13:14:00Z">
        <w:r w:rsidR="00237E7D">
          <w:t>N32</w:t>
        </w:r>
      </w:ins>
      <w:ins w:id="244" w:author="Hiroshi ISHIKAWA (NTT DOCOMO)" w:date="2022-02-03T13:38:00Z">
        <w:r w:rsidR="00964AB0">
          <w:t>P</w:t>
        </w:r>
      </w:ins>
      <w:ins w:id="245" w:author="Hiroshi ISHIKAWA (NTT DOCOMO)" w:date="2022-02-03T13:14:00Z">
        <w:r w:rsidR="00237E7D">
          <w:t>urpose</w:t>
        </w:r>
      </w:ins>
    </w:p>
    <w:tbl>
      <w:tblPr>
        <w:tblW w:w="4650" w:type="pct"/>
        <w:tblCellMar>
          <w:left w:w="0" w:type="dxa"/>
          <w:right w:w="0" w:type="dxa"/>
        </w:tblCellMar>
        <w:tblLook w:val="04A0" w:firstRow="1" w:lastRow="0" w:firstColumn="1" w:lastColumn="0" w:noHBand="0" w:noVBand="1"/>
      </w:tblPr>
      <w:tblGrid>
        <w:gridCol w:w="3966"/>
        <w:gridCol w:w="5201"/>
      </w:tblGrid>
      <w:tr w:rsidR="00EA0E67" w:rsidRPr="003E6078" w14:paraId="66518290" w14:textId="77777777" w:rsidTr="00300931">
        <w:trPr>
          <w:ins w:id="246" w:author="Hiroshi ISHIKAWA (NTT DOCOMO)" w:date="2022-02-03T13:13:00Z"/>
        </w:trPr>
        <w:tc>
          <w:tcPr>
            <w:tcW w:w="216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C2ACE9" w14:textId="77777777" w:rsidR="00E30AC8" w:rsidRPr="003E6078" w:rsidRDefault="00E30AC8" w:rsidP="00300931">
            <w:pPr>
              <w:pStyle w:val="TAH"/>
              <w:rPr>
                <w:ins w:id="247" w:author="Hiroshi ISHIKAWA (NTT DOCOMO)" w:date="2022-02-03T13:13:00Z"/>
              </w:rPr>
            </w:pPr>
            <w:ins w:id="248" w:author="Hiroshi ISHIKAWA (NTT DOCOMO)" w:date="2022-02-03T13:13:00Z">
              <w:r w:rsidRPr="003E6078">
                <w:t>Enumeration value</w:t>
              </w:r>
            </w:ins>
          </w:p>
        </w:tc>
        <w:tc>
          <w:tcPr>
            <w:tcW w:w="28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7067F9" w14:textId="77777777" w:rsidR="00E30AC8" w:rsidRPr="003E6078" w:rsidRDefault="00E30AC8" w:rsidP="00300931">
            <w:pPr>
              <w:pStyle w:val="TAH"/>
              <w:rPr>
                <w:ins w:id="249" w:author="Hiroshi ISHIKAWA (NTT DOCOMO)" w:date="2022-02-03T13:13:00Z"/>
              </w:rPr>
            </w:pPr>
            <w:ins w:id="250" w:author="Hiroshi ISHIKAWA (NTT DOCOMO)" w:date="2022-02-03T13:13:00Z">
              <w:r w:rsidRPr="003E6078">
                <w:t>Description</w:t>
              </w:r>
            </w:ins>
          </w:p>
        </w:tc>
      </w:tr>
      <w:tr w:rsidR="00AD3AFA" w:rsidRPr="003E6078" w14:paraId="77863364" w14:textId="77777777" w:rsidTr="00300931">
        <w:trPr>
          <w:ins w:id="251" w:author="Hiroshi ISHIKAWA (NTT DOCOMO)" w:date="2022-02-03T13:13:00Z"/>
        </w:trPr>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00AB69C" w14:textId="6664C632" w:rsidR="00E30AC8" w:rsidRPr="00B91760" w:rsidRDefault="00E5471E" w:rsidP="00300931">
            <w:pPr>
              <w:pStyle w:val="TAL"/>
              <w:rPr>
                <w:ins w:id="252" w:author="Hiroshi ISHIKAWA (NTT DOCOMO)" w:date="2022-02-03T13:13:00Z"/>
              </w:rPr>
            </w:pPr>
            <w:ins w:id="253" w:author="Hiroshi ISHIKAWA (NTT DOCOMO)" w:date="2022-02-03T13:22:00Z">
              <w:r>
                <w:rPr>
                  <w:rFonts w:eastAsia="游明朝"/>
                  <w:lang w:eastAsia="ja-JP"/>
                </w:rPr>
                <w:t>"</w:t>
              </w:r>
            </w:ins>
            <w:ins w:id="254" w:author="Hiroshi ISHIKAWA (NTT DOCOMO)" w:date="2022-02-03T13:21:00Z">
              <w:r>
                <w:rPr>
                  <w:rFonts w:eastAsia="游明朝"/>
                  <w:lang w:eastAsia="ja-JP"/>
                </w:rPr>
                <w:t>ROAMING"</w:t>
              </w:r>
            </w:ins>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60C78E2" w14:textId="373E11CC" w:rsidR="00E30AC8" w:rsidRPr="00B91760" w:rsidRDefault="00307BF3" w:rsidP="00300931">
            <w:pPr>
              <w:pStyle w:val="TAL"/>
              <w:rPr>
                <w:ins w:id="255" w:author="Hiroshi ISHIKAWA (NTT DOCOMO)" w:date="2022-02-03T13:13:00Z"/>
                <w:rFonts w:eastAsia="游明朝"/>
                <w:lang w:eastAsia="ja-JP"/>
              </w:rPr>
            </w:pPr>
            <w:ins w:id="256" w:author="Hiroshi ISHIKAWA (NTT DOCOMO)" w:date="2022-02-03T14:06:00Z">
              <w:r>
                <w:rPr>
                  <w:rFonts w:eastAsia="游明朝"/>
                  <w:lang w:eastAsia="ja-JP"/>
                </w:rPr>
                <w:t>Usage</w:t>
              </w:r>
            </w:ins>
            <w:ins w:id="257" w:author="Hiroshi ISHIKAWA (NTT DOCOMO)" w:date="2022-02-03T13:42:00Z">
              <w:r w:rsidR="00BE3112">
                <w:rPr>
                  <w:rFonts w:eastAsia="游明朝"/>
                  <w:lang w:eastAsia="ja-JP"/>
                </w:rPr>
                <w:t xml:space="preserve"> dedicated to roaming</w:t>
              </w:r>
            </w:ins>
          </w:p>
        </w:tc>
      </w:tr>
      <w:tr w:rsidR="00AD3AFA" w:rsidRPr="003E6078" w14:paraId="6924D381" w14:textId="77777777" w:rsidTr="00300931">
        <w:trPr>
          <w:ins w:id="258" w:author="Hiroshi ISHIKAWA (NTT DOCOMO)" w:date="2022-02-03T13:13:00Z"/>
        </w:trPr>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EAE4BA0" w14:textId="7812E3FE" w:rsidR="00E30AC8" w:rsidRPr="00B91760" w:rsidRDefault="00E5471E" w:rsidP="00300931">
            <w:pPr>
              <w:pStyle w:val="TAL"/>
              <w:rPr>
                <w:ins w:id="259" w:author="Hiroshi ISHIKAWA (NTT DOCOMO)" w:date="2022-02-03T13:13:00Z"/>
              </w:rPr>
            </w:pPr>
            <w:ins w:id="260" w:author="Hiroshi ISHIKAWA (NTT DOCOMO)" w:date="2022-02-03T13:21:00Z">
              <w:r>
                <w:rPr>
                  <w:rFonts w:eastAsia="游明朝"/>
                  <w:lang w:eastAsia="ja-JP"/>
                </w:rPr>
                <w:t>"</w:t>
              </w:r>
            </w:ins>
            <w:ins w:id="261" w:author="Hiroshi ISHIKAWA (NTT DOCOMO)" w:date="2022-02-07T17:42:00Z">
              <w:r w:rsidR="00277C08">
                <w:rPr>
                  <w:rFonts w:eastAsia="游明朝"/>
                  <w:lang w:eastAsia="ja-JP"/>
                </w:rPr>
                <w:t>INTER_PLMN_MOBILITY</w:t>
              </w:r>
            </w:ins>
            <w:ins w:id="262" w:author="Hiroshi ISHIKAWA (NTT DOCOMO)" w:date="2022-02-03T13:21:00Z">
              <w:r>
                <w:rPr>
                  <w:rFonts w:eastAsia="游明朝"/>
                  <w:lang w:eastAsia="ja-JP"/>
                </w:rPr>
                <w:t>"</w:t>
              </w:r>
            </w:ins>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F9819DB" w14:textId="533257BD" w:rsidR="00E30AC8" w:rsidRPr="00B91760" w:rsidRDefault="00307BF3" w:rsidP="00300931">
            <w:pPr>
              <w:pStyle w:val="TAL"/>
              <w:rPr>
                <w:ins w:id="263" w:author="Hiroshi ISHIKAWA (NTT DOCOMO)" w:date="2022-02-03T13:13:00Z"/>
              </w:rPr>
            </w:pPr>
            <w:ins w:id="264" w:author="Hiroshi ISHIKAWA (NTT DOCOMO)" w:date="2022-02-03T14:06:00Z">
              <w:r>
                <w:rPr>
                  <w:rFonts w:eastAsia="游明朝"/>
                  <w:lang w:eastAsia="ja-JP"/>
                </w:rPr>
                <w:t>Usage</w:t>
              </w:r>
            </w:ins>
            <w:ins w:id="265" w:author="Hiroshi ISHIKAWA (NTT DOCOMO)" w:date="2022-02-03T13:43:00Z">
              <w:r w:rsidR="00BE3112">
                <w:rPr>
                  <w:rFonts w:eastAsia="游明朝"/>
                  <w:lang w:eastAsia="ja-JP"/>
                </w:rPr>
                <w:t xml:space="preserve"> corresponding to </w:t>
              </w:r>
            </w:ins>
            <w:ins w:id="266" w:author="Hiroshi ISHIKAWA (NTT DOCOMO)" w:date="2022-02-07T17:43:00Z">
              <w:r w:rsidR="0026051A">
                <w:rPr>
                  <w:rFonts w:eastAsia="游明朝"/>
                  <w:lang w:eastAsia="ja-JP"/>
                </w:rPr>
                <w:t>any inter-mobility transactions</w:t>
              </w:r>
            </w:ins>
          </w:p>
        </w:tc>
      </w:tr>
      <w:tr w:rsidR="00AD3AFA" w:rsidRPr="003E6078" w14:paraId="64800A7C" w14:textId="77777777" w:rsidTr="00300931">
        <w:trPr>
          <w:ins w:id="267" w:author="Hiroshi ISHIKAWA (NTT DOCOMO)" w:date="2022-02-03T13:21:00Z"/>
        </w:trPr>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1F87584" w14:textId="6C1E53A4" w:rsidR="00DC1191" w:rsidRDefault="00DC1191" w:rsidP="00DC1191">
            <w:pPr>
              <w:pStyle w:val="TAL"/>
              <w:rPr>
                <w:ins w:id="268" w:author="Hiroshi ISHIKAWA (NTT DOCOMO)" w:date="2022-02-03T13:21:00Z"/>
                <w:rFonts w:eastAsia="游明朝"/>
                <w:lang w:eastAsia="ja-JP"/>
              </w:rPr>
            </w:pPr>
            <w:ins w:id="269" w:author="Hiroshi ISHIKAWA (NTT DOCOMO)" w:date="2022-02-03T13:22:00Z">
              <w:r>
                <w:rPr>
                  <w:rFonts w:eastAsia="游明朝"/>
                  <w:lang w:eastAsia="ja-JP"/>
                </w:rPr>
                <w:t>"</w:t>
              </w:r>
            </w:ins>
            <w:ins w:id="270" w:author="Hiroshi ISHIKAWA (NTT DOCOMO)" w:date="2022-02-03T13:39:00Z">
              <w:r>
                <w:rPr>
                  <w:rFonts w:eastAsia="游明朝"/>
                  <w:lang w:eastAsia="ja-JP"/>
                </w:rPr>
                <w:t>ROAMING_</w:t>
              </w:r>
            </w:ins>
            <w:ins w:id="271" w:author="Hiroshi ISHIKAWA (NTT DOCOMO)" w:date="2022-02-03T13:22:00Z">
              <w:r>
                <w:rPr>
                  <w:rFonts w:eastAsia="游明朝"/>
                  <w:lang w:eastAsia="ja-JP"/>
                </w:rPr>
                <w:t>TEST"</w:t>
              </w:r>
            </w:ins>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3C12A49" w14:textId="50F02B4F" w:rsidR="00DC1191" w:rsidRPr="003E6078" w:rsidRDefault="00307BF3" w:rsidP="00DC1191">
            <w:pPr>
              <w:pStyle w:val="TAL"/>
              <w:rPr>
                <w:ins w:id="272" w:author="Hiroshi ISHIKAWA (NTT DOCOMO)" w:date="2022-02-03T13:21:00Z"/>
              </w:rPr>
            </w:pPr>
            <w:ins w:id="273" w:author="Hiroshi ISHIKAWA (NTT DOCOMO)" w:date="2022-02-03T14:06:00Z">
              <w:r>
                <w:rPr>
                  <w:rFonts w:eastAsia="游明朝"/>
                  <w:lang w:eastAsia="ja-JP"/>
                </w:rPr>
                <w:t>Usage</w:t>
              </w:r>
            </w:ins>
            <w:ins w:id="274" w:author="Hiroshi ISHIKAWA (NTT DOCOMO)" w:date="2022-02-03T13:53:00Z">
              <w:r w:rsidR="00DC1191">
                <w:rPr>
                  <w:rFonts w:eastAsia="游明朝"/>
                  <w:lang w:eastAsia="ja-JP"/>
                </w:rPr>
                <w:t xml:space="preserve"> dedicated to roaming, </w:t>
              </w:r>
            </w:ins>
            <w:ins w:id="275" w:author="Hiroshi ISHIKAWA (NTT DOCOMO)" w:date="2022-02-03T14:06:00Z">
              <w:r>
                <w:rPr>
                  <w:rFonts w:eastAsia="游明朝"/>
                  <w:lang w:eastAsia="ja-JP"/>
                </w:rPr>
                <w:t xml:space="preserve">and </w:t>
              </w:r>
            </w:ins>
            <w:ins w:id="276" w:author="Hiroshi ISHIKAWA (NTT DOCOMO)" w:date="2022-02-03T13:53:00Z">
              <w:r w:rsidR="00DC1191">
                <w:rPr>
                  <w:rFonts w:eastAsia="游明朝"/>
                  <w:lang w:eastAsia="ja-JP"/>
                </w:rPr>
                <w:t>allowed only for test</w:t>
              </w:r>
            </w:ins>
            <w:ins w:id="277" w:author="Hiroshi ISHIKAWA (NTT DOCOMO)v2" w:date="2022-02-24T11:28:00Z">
              <w:r w:rsidR="00CB49BC">
                <w:rPr>
                  <w:rFonts w:eastAsia="游明朝"/>
                  <w:lang w:eastAsia="ja-JP"/>
                </w:rPr>
                <w:t>s</w:t>
              </w:r>
            </w:ins>
            <w:ins w:id="278" w:author="Hiroshi ISHIKAWA (NTT DOCOMO)v2" w:date="2022-02-24T11:27:00Z">
              <w:r w:rsidR="00616D53">
                <w:rPr>
                  <w:rFonts w:eastAsia="游明朝"/>
                  <w:lang w:eastAsia="ja-JP"/>
                </w:rPr>
                <w:t>, e.g. to</w:t>
              </w:r>
              <w:r w:rsidR="002B5E8E">
                <w:rPr>
                  <w:rFonts w:eastAsia="游明朝"/>
                  <w:lang w:eastAsia="ja-JP"/>
                </w:rPr>
                <w:t xml:space="preserve"> allow traffic for</w:t>
              </w:r>
            </w:ins>
            <w:ins w:id="279" w:author="Hiroshi ISHIKAWA (NTT DOCOMO)" w:date="2022-02-03T13:53:00Z">
              <w:r w:rsidR="00DC1191">
                <w:rPr>
                  <w:rFonts w:eastAsia="游明朝"/>
                  <w:lang w:eastAsia="ja-JP"/>
                </w:rPr>
                <w:t xml:space="preserve"> </w:t>
              </w:r>
            </w:ins>
            <w:ins w:id="280" w:author="Hiroshi ISHIKAWA (NTT DOCOMO)v2" w:date="2022-02-24T11:27:00Z">
              <w:r w:rsidR="002B5E8E">
                <w:rPr>
                  <w:rFonts w:eastAsia="游明朝"/>
                  <w:lang w:eastAsia="ja-JP"/>
                </w:rPr>
                <w:t xml:space="preserve">test </w:t>
              </w:r>
            </w:ins>
            <w:ins w:id="281" w:author="Hiroshi ISHIKAWA (NTT DOCOMO)" w:date="2022-02-03T13:53:00Z">
              <w:r w:rsidR="00DC1191">
                <w:rPr>
                  <w:rFonts w:eastAsia="游明朝"/>
                  <w:lang w:eastAsia="ja-JP"/>
                </w:rPr>
                <w:t>subscribers/SUPI</w:t>
              </w:r>
            </w:ins>
            <w:ins w:id="282" w:author="Hiroshi ISHIKAWA (NTT DOCOMO)v2" w:date="2022-02-24T11:28:00Z">
              <w:r w:rsidR="002B5E8E">
                <w:rPr>
                  <w:rFonts w:eastAsia="游明朝"/>
                  <w:lang w:eastAsia="ja-JP"/>
                </w:rPr>
                <w:t xml:space="preserve"> or sessions</w:t>
              </w:r>
            </w:ins>
          </w:p>
        </w:tc>
      </w:tr>
      <w:tr w:rsidR="0026051A" w:rsidRPr="003E6078" w14:paraId="7083BEB5" w14:textId="77777777" w:rsidTr="00F80D81">
        <w:trPr>
          <w:ins w:id="283" w:author="Hiroshi ISHIKAWA (NTT DOCOMO)" w:date="2022-02-07T17:43:00Z"/>
        </w:trPr>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C8A5CCC" w14:textId="18A69E33" w:rsidR="0026051A" w:rsidRPr="00F80D81" w:rsidRDefault="0026051A" w:rsidP="00F80D81">
            <w:pPr>
              <w:pStyle w:val="TAL"/>
              <w:rPr>
                <w:ins w:id="284" w:author="Hiroshi ISHIKAWA (NTT DOCOMO)" w:date="2022-02-07T17:43:00Z"/>
                <w:rFonts w:eastAsia="游明朝"/>
                <w:lang w:eastAsia="ja-JP"/>
              </w:rPr>
            </w:pPr>
            <w:ins w:id="285" w:author="Hiroshi ISHIKAWA (NTT DOCOMO)" w:date="2022-02-07T17:43:00Z">
              <w:r>
                <w:rPr>
                  <w:rFonts w:eastAsia="游明朝"/>
                  <w:lang w:eastAsia="ja-JP"/>
                </w:rPr>
                <w:t>"INTER_PLMN_MOBILITY_TEST"</w:t>
              </w:r>
            </w:ins>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316E60A" w14:textId="39902112" w:rsidR="0026051A" w:rsidRPr="00F80D81" w:rsidRDefault="0026051A" w:rsidP="00F80D81">
            <w:pPr>
              <w:pStyle w:val="TAL"/>
              <w:rPr>
                <w:ins w:id="286" w:author="Hiroshi ISHIKAWA (NTT DOCOMO)" w:date="2022-02-07T17:43:00Z"/>
                <w:rFonts w:eastAsia="游明朝"/>
                <w:lang w:eastAsia="ja-JP"/>
              </w:rPr>
            </w:pPr>
            <w:ins w:id="287" w:author="Hiroshi ISHIKAWA (NTT DOCOMO)" w:date="2022-02-07T17:43:00Z">
              <w:r>
                <w:rPr>
                  <w:rFonts w:eastAsia="游明朝"/>
                  <w:lang w:eastAsia="ja-JP"/>
                </w:rPr>
                <w:t>Usage corresponding to any inter-mobility transactions</w:t>
              </w:r>
            </w:ins>
            <w:ins w:id="288" w:author="Hiroshi ISHIKAWA (NTT DOCOMO)v2" w:date="2022-02-24T11:28:00Z">
              <w:r w:rsidR="00CB49BC">
                <w:rPr>
                  <w:rFonts w:eastAsia="游明朝"/>
                  <w:lang w:eastAsia="ja-JP"/>
                </w:rPr>
                <w:t xml:space="preserve"> and allowed only for tests, e.g. to allow traffic for test subscribers/SUPI or sessions</w:t>
              </w:r>
            </w:ins>
          </w:p>
        </w:tc>
      </w:tr>
    </w:tbl>
    <w:p w14:paraId="44D2D9C0" w14:textId="77777777" w:rsidR="00E30AC8" w:rsidRPr="003902F4" w:rsidRDefault="00E30AC8" w:rsidP="00E30AC8">
      <w:pPr>
        <w:rPr>
          <w:ins w:id="289" w:author="Hiroshi ISHIKAWA (NTT DOCOMO)" w:date="2022-02-03T13:13:00Z"/>
        </w:rPr>
      </w:pPr>
    </w:p>
    <w:p w14:paraId="0F21E768" w14:textId="77777777" w:rsidR="00576056" w:rsidRDefault="00576056" w:rsidP="005760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188E5C6" w14:textId="77777777" w:rsidR="008216B4" w:rsidRDefault="008216B4" w:rsidP="008216B4">
      <w:pPr>
        <w:pStyle w:val="4"/>
      </w:pPr>
      <w:bookmarkStart w:id="290" w:name="_Toc24986383"/>
      <w:bookmarkStart w:id="291" w:name="_Toc34205811"/>
      <w:bookmarkStart w:id="292" w:name="_Toc39061995"/>
      <w:bookmarkStart w:id="293" w:name="_Toc43277237"/>
      <w:bookmarkStart w:id="294" w:name="_Toc49847567"/>
      <w:bookmarkStart w:id="295" w:name="_Toc56419543"/>
      <w:bookmarkStart w:id="296" w:name="_Toc90667165"/>
      <w:bookmarkStart w:id="297" w:name="_Toc24986399"/>
      <w:bookmarkStart w:id="298" w:name="_Toc34205827"/>
      <w:bookmarkStart w:id="299" w:name="_Toc39062011"/>
      <w:bookmarkStart w:id="300" w:name="_Toc43277253"/>
      <w:bookmarkStart w:id="301" w:name="_Toc49847583"/>
      <w:bookmarkStart w:id="302" w:name="_Toc56419560"/>
      <w:bookmarkStart w:id="303" w:name="_Toc90667182"/>
      <w:bookmarkStart w:id="304" w:name="_Toc24986459"/>
      <w:bookmarkStart w:id="305" w:name="_Toc34205887"/>
      <w:bookmarkStart w:id="306" w:name="_Toc39062071"/>
      <w:bookmarkStart w:id="307" w:name="_Toc43277313"/>
      <w:bookmarkStart w:id="308" w:name="_Toc49847643"/>
      <w:bookmarkStart w:id="309" w:name="_Toc56419624"/>
      <w:bookmarkStart w:id="310" w:name="_Toc90667246"/>
      <w:bookmarkEnd w:id="228"/>
      <w:bookmarkEnd w:id="229"/>
      <w:bookmarkEnd w:id="230"/>
      <w:bookmarkEnd w:id="231"/>
      <w:bookmarkEnd w:id="232"/>
      <w:bookmarkEnd w:id="233"/>
      <w:bookmarkEnd w:id="234"/>
      <w:r>
        <w:t>6.1.6.3</w:t>
      </w:r>
      <w:r>
        <w:tab/>
        <w:t>Application Errors</w:t>
      </w:r>
      <w:bookmarkEnd w:id="290"/>
      <w:bookmarkEnd w:id="291"/>
      <w:bookmarkEnd w:id="292"/>
      <w:bookmarkEnd w:id="293"/>
      <w:bookmarkEnd w:id="294"/>
      <w:bookmarkEnd w:id="295"/>
      <w:bookmarkEnd w:id="296"/>
    </w:p>
    <w:p w14:paraId="6BE39FEA" w14:textId="77777777" w:rsidR="008216B4" w:rsidRDefault="008216B4" w:rsidP="008216B4">
      <w:pPr>
        <w:rPr>
          <w:noProof/>
        </w:rPr>
      </w:pPr>
      <w:r>
        <w:rPr>
          <w:noProof/>
        </w:rPr>
        <w:t>The common application errors defined in the Table 5.2.7.2-1 in 3GPP TS 29.500 [4] may also be used for the N32-c Handshake service. The following application errors listed in Table 6.1.6.3-1 are specific for the N32-c Handshake service.</w:t>
      </w:r>
    </w:p>
    <w:p w14:paraId="167ABCAF" w14:textId="77777777" w:rsidR="008216B4" w:rsidRDefault="008216B4" w:rsidP="008216B4">
      <w:pPr>
        <w:pStyle w:val="TH"/>
      </w:pPr>
      <w:r>
        <w:t>Table 6.1.6.3-1: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48"/>
        <w:gridCol w:w="949"/>
        <w:gridCol w:w="4091"/>
      </w:tblGrid>
      <w:tr w:rsidR="008216B4" w14:paraId="79C16F1E" w14:textId="77777777" w:rsidTr="008216B4">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hideMark/>
          </w:tcPr>
          <w:p w14:paraId="7DA555F8" w14:textId="77777777" w:rsidR="008216B4" w:rsidRDefault="008216B4">
            <w:pPr>
              <w:pStyle w:val="TAH"/>
            </w:pPr>
            <w:r>
              <w:t>Application Error</w:t>
            </w:r>
          </w:p>
        </w:tc>
        <w:tc>
          <w:tcPr>
            <w:tcW w:w="500" w:type="pct"/>
            <w:tcBorders>
              <w:top w:val="single" w:sz="4" w:space="0" w:color="auto"/>
              <w:left w:val="single" w:sz="4" w:space="0" w:color="auto"/>
              <w:bottom w:val="single" w:sz="4" w:space="0" w:color="auto"/>
              <w:right w:val="single" w:sz="4" w:space="0" w:color="auto"/>
            </w:tcBorders>
            <w:shd w:val="clear" w:color="auto" w:fill="BFBFBF"/>
            <w:hideMark/>
          </w:tcPr>
          <w:p w14:paraId="4AE00779" w14:textId="77777777" w:rsidR="008216B4" w:rsidRDefault="008216B4">
            <w:pPr>
              <w:pStyle w:val="TAH"/>
            </w:pPr>
            <w:r>
              <w:t>HTTP status code</w:t>
            </w:r>
          </w:p>
        </w:tc>
        <w:tc>
          <w:tcPr>
            <w:tcW w:w="2156" w:type="pct"/>
            <w:tcBorders>
              <w:top w:val="single" w:sz="4" w:space="0" w:color="auto"/>
              <w:left w:val="single" w:sz="4" w:space="0" w:color="auto"/>
              <w:bottom w:val="single" w:sz="4" w:space="0" w:color="auto"/>
              <w:right w:val="single" w:sz="4" w:space="0" w:color="auto"/>
            </w:tcBorders>
            <w:shd w:val="clear" w:color="auto" w:fill="BFBFBF"/>
            <w:hideMark/>
          </w:tcPr>
          <w:p w14:paraId="0F8B9AE1" w14:textId="77777777" w:rsidR="008216B4" w:rsidRDefault="008216B4">
            <w:pPr>
              <w:keepNext/>
              <w:keepLines/>
              <w:spacing w:after="0"/>
              <w:jc w:val="center"/>
              <w:rPr>
                <w:rFonts w:ascii="Arial" w:hAnsi="Arial"/>
                <w:b/>
                <w:sz w:val="18"/>
              </w:rPr>
            </w:pPr>
            <w:r>
              <w:rPr>
                <w:rFonts w:ascii="Arial" w:hAnsi="Arial"/>
                <w:b/>
                <w:sz w:val="18"/>
              </w:rPr>
              <w:t>Description</w:t>
            </w:r>
          </w:p>
        </w:tc>
      </w:tr>
      <w:tr w:rsidR="008216B4" w14:paraId="5C8204AE" w14:textId="77777777" w:rsidTr="008216B4">
        <w:trPr>
          <w:jc w:val="center"/>
        </w:trPr>
        <w:tc>
          <w:tcPr>
            <w:tcW w:w="2344" w:type="pct"/>
            <w:tcBorders>
              <w:top w:val="single" w:sz="4" w:space="0" w:color="auto"/>
              <w:left w:val="single" w:sz="4" w:space="0" w:color="auto"/>
              <w:bottom w:val="single" w:sz="4" w:space="0" w:color="auto"/>
              <w:right w:val="single" w:sz="4" w:space="0" w:color="auto"/>
            </w:tcBorders>
            <w:hideMark/>
          </w:tcPr>
          <w:p w14:paraId="0CD0D9BF" w14:textId="77777777" w:rsidR="008216B4" w:rsidRDefault="008216B4">
            <w:pPr>
              <w:pStyle w:val="TAL"/>
            </w:pPr>
            <w:r>
              <w:t>REQUESTED_PARAM_MISMATCH</w:t>
            </w:r>
          </w:p>
        </w:tc>
        <w:tc>
          <w:tcPr>
            <w:tcW w:w="500" w:type="pct"/>
            <w:tcBorders>
              <w:top w:val="single" w:sz="4" w:space="0" w:color="auto"/>
              <w:left w:val="single" w:sz="4" w:space="0" w:color="auto"/>
              <w:bottom w:val="single" w:sz="4" w:space="0" w:color="auto"/>
              <w:right w:val="single" w:sz="4" w:space="0" w:color="auto"/>
            </w:tcBorders>
            <w:hideMark/>
          </w:tcPr>
          <w:p w14:paraId="433E3400" w14:textId="77777777" w:rsidR="008216B4" w:rsidRDefault="008216B4">
            <w:pPr>
              <w:pStyle w:val="TAL"/>
            </w:pPr>
            <w:r>
              <w:t>409 Conflict</w:t>
            </w:r>
          </w:p>
        </w:tc>
        <w:tc>
          <w:tcPr>
            <w:tcW w:w="2156" w:type="pct"/>
            <w:tcBorders>
              <w:top w:val="single" w:sz="4" w:space="0" w:color="auto"/>
              <w:left w:val="single" w:sz="4" w:space="0" w:color="auto"/>
              <w:bottom w:val="single" w:sz="4" w:space="0" w:color="auto"/>
              <w:right w:val="single" w:sz="4" w:space="0" w:color="auto"/>
            </w:tcBorders>
            <w:hideMark/>
          </w:tcPr>
          <w:p w14:paraId="445DC602" w14:textId="77777777" w:rsidR="008216B4" w:rsidRDefault="008216B4">
            <w:pPr>
              <w:keepNext/>
              <w:keepLines/>
              <w:spacing w:after="0"/>
              <w:rPr>
                <w:rFonts w:ascii="Arial" w:hAnsi="Arial" w:cs="Arial"/>
                <w:sz w:val="18"/>
                <w:szCs w:val="18"/>
              </w:rPr>
            </w:pPr>
            <w:r>
              <w:rPr>
                <w:rFonts w:ascii="Arial" w:hAnsi="Arial" w:cs="Arial"/>
                <w:sz w:val="18"/>
                <w:szCs w:val="18"/>
              </w:rPr>
              <w:t>This represents a parameter mismatch has been detected by the receiving SEPP, i.e. received data-type encryption or modification policy conflict with the one manually configured for the specific roaming partner and IPX provider</w:t>
            </w:r>
          </w:p>
        </w:tc>
      </w:tr>
      <w:tr w:rsidR="009C5E81" w14:paraId="0DAB107F" w14:textId="77777777" w:rsidTr="008216B4">
        <w:trPr>
          <w:jc w:val="center"/>
          <w:ins w:id="311" w:author="Hiroshi ISHIKAWA (NTT DOCOMO)r2v3" w:date="2022-02-25T14:12:00Z"/>
        </w:trPr>
        <w:tc>
          <w:tcPr>
            <w:tcW w:w="2344" w:type="pct"/>
            <w:tcBorders>
              <w:top w:val="single" w:sz="4" w:space="0" w:color="auto"/>
              <w:left w:val="single" w:sz="4" w:space="0" w:color="auto"/>
              <w:bottom w:val="single" w:sz="4" w:space="0" w:color="auto"/>
              <w:right w:val="single" w:sz="4" w:space="0" w:color="auto"/>
            </w:tcBorders>
          </w:tcPr>
          <w:p w14:paraId="460FD75B" w14:textId="56FA6808" w:rsidR="009C5E81" w:rsidRDefault="009C5E81" w:rsidP="009C5E81">
            <w:pPr>
              <w:pStyle w:val="TAL"/>
              <w:rPr>
                <w:ins w:id="312" w:author="Hiroshi ISHIKAWA (NTT DOCOMO)r2v3" w:date="2022-02-25T14:12:00Z"/>
              </w:rPr>
            </w:pPr>
            <w:ins w:id="313" w:author="Hiroshi ISHIKAWA (NTT DOCOMO)r2v3" w:date="2022-02-25T14:13:00Z">
              <w:r w:rsidRPr="00F37E44">
                <w:rPr>
                  <w:rFonts w:cs="Arial"/>
                  <w:lang w:val="en-US" w:eastAsia="ja-JP"/>
                </w:rPr>
                <w:t>REQUESTED_PURPOSE_NOT_ALLOWED</w:t>
              </w:r>
            </w:ins>
          </w:p>
        </w:tc>
        <w:tc>
          <w:tcPr>
            <w:tcW w:w="500" w:type="pct"/>
            <w:tcBorders>
              <w:top w:val="single" w:sz="4" w:space="0" w:color="auto"/>
              <w:left w:val="single" w:sz="4" w:space="0" w:color="auto"/>
              <w:bottom w:val="single" w:sz="4" w:space="0" w:color="auto"/>
              <w:right w:val="single" w:sz="4" w:space="0" w:color="auto"/>
            </w:tcBorders>
          </w:tcPr>
          <w:p w14:paraId="68C5993F" w14:textId="5F75D0B3" w:rsidR="009C5E81" w:rsidRDefault="009C5E81" w:rsidP="009C5E81">
            <w:pPr>
              <w:pStyle w:val="TAL"/>
              <w:rPr>
                <w:ins w:id="314" w:author="Hiroshi ISHIKAWA (NTT DOCOMO)r2v3" w:date="2022-02-25T14:12:00Z"/>
              </w:rPr>
            </w:pPr>
            <w:ins w:id="315" w:author="Hiroshi ISHIKAWA (NTT DOCOMO)r2v3" w:date="2022-02-25T14:13:00Z">
              <w:r w:rsidRPr="00F37E44">
                <w:rPr>
                  <w:rFonts w:cs="Arial"/>
                  <w:lang w:val="en-US" w:eastAsia="ja-JP"/>
                </w:rPr>
                <w:t>403 Forbidden</w:t>
              </w:r>
            </w:ins>
          </w:p>
        </w:tc>
        <w:tc>
          <w:tcPr>
            <w:tcW w:w="2156" w:type="pct"/>
            <w:tcBorders>
              <w:top w:val="single" w:sz="4" w:space="0" w:color="auto"/>
              <w:left w:val="single" w:sz="4" w:space="0" w:color="auto"/>
              <w:bottom w:val="single" w:sz="4" w:space="0" w:color="auto"/>
              <w:right w:val="single" w:sz="4" w:space="0" w:color="auto"/>
            </w:tcBorders>
          </w:tcPr>
          <w:p w14:paraId="7F94E1E5" w14:textId="5F14E0A7" w:rsidR="009C5E81" w:rsidRDefault="009C5E81" w:rsidP="009C5E81">
            <w:pPr>
              <w:keepNext/>
              <w:keepLines/>
              <w:spacing w:after="0"/>
              <w:rPr>
                <w:ins w:id="316" w:author="Hiroshi ISHIKAWA (NTT DOCOMO)r2v3" w:date="2022-02-25T14:12:00Z"/>
                <w:rFonts w:ascii="Arial" w:hAnsi="Arial" w:cs="Arial"/>
                <w:sz w:val="18"/>
                <w:szCs w:val="18"/>
              </w:rPr>
            </w:pPr>
            <w:ins w:id="317" w:author="Hiroshi ISHIKAWA (NTT DOCOMO)r2v3" w:date="2022-02-25T14:13:00Z">
              <w:r>
                <w:rPr>
                  <w:rFonts w:ascii="Arial" w:eastAsia="游明朝" w:hAnsi="Arial" w:cs="Arial" w:hint="eastAsia"/>
                  <w:sz w:val="18"/>
                  <w:lang w:val="en-US" w:eastAsia="ja-JP"/>
                </w:rPr>
                <w:t>T</w:t>
              </w:r>
              <w:r>
                <w:rPr>
                  <w:rFonts w:ascii="Arial" w:eastAsia="游明朝" w:hAnsi="Arial" w:cs="Arial"/>
                  <w:sz w:val="18"/>
                  <w:lang w:val="en-US" w:eastAsia="ja-JP"/>
                </w:rPr>
                <w:t>h</w:t>
              </w:r>
            </w:ins>
            <w:ins w:id="318" w:author="Hiroshi ISHIKAWA (NTT DOCOMO)r2v3" w:date="2022-02-25T14:14:00Z">
              <w:r w:rsidR="00624F01">
                <w:rPr>
                  <w:rFonts w:ascii="Arial" w:eastAsia="游明朝" w:hAnsi="Arial" w:cs="Arial"/>
                  <w:sz w:val="18"/>
                  <w:lang w:val="en-US" w:eastAsia="ja-JP"/>
                </w:rPr>
                <w:t>is represents that all the requested purposes included in the request wa</w:t>
              </w:r>
            </w:ins>
            <w:ins w:id="319" w:author="Hiroshi ISHIKAWA (NTT DOCOMO)r2v3" w:date="2022-02-25T14:15:00Z">
              <w:r w:rsidR="00624F01">
                <w:rPr>
                  <w:rFonts w:ascii="Arial" w:eastAsia="游明朝" w:hAnsi="Arial" w:cs="Arial"/>
                  <w:sz w:val="18"/>
                  <w:lang w:val="en-US" w:eastAsia="ja-JP"/>
                </w:rPr>
                <w:t xml:space="preserve">s rejected </w:t>
              </w:r>
              <w:r w:rsidR="008B7064">
                <w:rPr>
                  <w:rFonts w:ascii="Arial" w:eastAsia="游明朝" w:hAnsi="Arial" w:cs="Arial"/>
                  <w:sz w:val="18"/>
                  <w:lang w:val="en-US" w:eastAsia="ja-JP"/>
                </w:rPr>
                <w:t>by the receiving SEPP.</w:t>
              </w:r>
            </w:ins>
          </w:p>
        </w:tc>
      </w:tr>
    </w:tbl>
    <w:p w14:paraId="02FA6BC5" w14:textId="77777777" w:rsidR="008216B4" w:rsidRDefault="008216B4" w:rsidP="008216B4">
      <w:pPr>
        <w:rPr>
          <w:noProof/>
        </w:rPr>
      </w:pPr>
    </w:p>
    <w:p w14:paraId="5C050EE6" w14:textId="77777777" w:rsidR="008216B4" w:rsidRDefault="008216B4" w:rsidP="008216B4"/>
    <w:p w14:paraId="50AC2D8B" w14:textId="77777777" w:rsidR="008216B4" w:rsidRDefault="008216B4" w:rsidP="008216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04B954E" w14:textId="77777777" w:rsidR="00FA091C" w:rsidRDefault="00FA091C" w:rsidP="00FA091C">
      <w:pPr>
        <w:pStyle w:val="5"/>
        <w:ind w:left="1600"/>
      </w:pPr>
      <w:r>
        <w:t>6.2.4.2.2</w:t>
      </w:r>
      <w:r>
        <w:tab/>
        <w:t>Operation Definition</w:t>
      </w:r>
      <w:bookmarkEnd w:id="297"/>
      <w:bookmarkEnd w:id="298"/>
      <w:bookmarkEnd w:id="299"/>
      <w:bookmarkEnd w:id="300"/>
      <w:bookmarkEnd w:id="301"/>
      <w:bookmarkEnd w:id="302"/>
      <w:bookmarkEnd w:id="303"/>
    </w:p>
    <w:p w14:paraId="7EABADCB" w14:textId="77777777" w:rsidR="00FA091C" w:rsidRDefault="00FA091C" w:rsidP="00FA091C">
      <w:r>
        <w:t>This operation shall support the request data structures and response codes specified in tables 6.2.4.2.2-1 and 6.2.4.2.2-2.</w:t>
      </w:r>
    </w:p>
    <w:p w14:paraId="1B374A7F" w14:textId="77777777" w:rsidR="00FA091C" w:rsidRDefault="00FA091C" w:rsidP="00FA091C">
      <w:pPr>
        <w:pStyle w:val="TH"/>
      </w:pPr>
      <w:r>
        <w:t>Table 6.2.4.2.2-1: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A091C" w14:paraId="2A836C6B" w14:textId="77777777" w:rsidTr="00FA091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31A675" w14:textId="77777777" w:rsidR="00FA091C" w:rsidRDefault="00FA091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CB9273" w14:textId="77777777" w:rsidR="00FA091C" w:rsidRDefault="00FA091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BE053E" w14:textId="77777777" w:rsidR="00FA091C" w:rsidRDefault="00FA091C">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DBEF97" w14:textId="77777777" w:rsidR="00FA091C" w:rsidRDefault="00FA091C">
            <w:pPr>
              <w:pStyle w:val="TAH"/>
            </w:pPr>
            <w:r>
              <w:t>Description</w:t>
            </w:r>
          </w:p>
        </w:tc>
      </w:tr>
      <w:tr w:rsidR="00FA091C" w14:paraId="1ABCC270" w14:textId="77777777" w:rsidTr="00FA091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E30251" w14:textId="77777777" w:rsidR="00FA091C" w:rsidRDefault="00FA091C">
            <w:pPr>
              <w:pStyle w:val="TAL"/>
            </w:pPr>
            <w:r>
              <w:t>N32fReformattedReqMsg</w:t>
            </w:r>
          </w:p>
        </w:tc>
        <w:tc>
          <w:tcPr>
            <w:tcW w:w="425" w:type="dxa"/>
            <w:tcBorders>
              <w:top w:val="single" w:sz="4" w:space="0" w:color="auto"/>
              <w:left w:val="single" w:sz="6" w:space="0" w:color="000000"/>
              <w:bottom w:val="single" w:sz="6" w:space="0" w:color="000000"/>
              <w:right w:val="single" w:sz="6" w:space="0" w:color="000000"/>
            </w:tcBorders>
            <w:hideMark/>
          </w:tcPr>
          <w:p w14:paraId="35DC8ECE" w14:textId="77777777" w:rsidR="00FA091C" w:rsidRDefault="00FA091C">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695F4335" w14:textId="77777777" w:rsidR="00FA091C" w:rsidRDefault="00FA091C">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06A2484F" w14:textId="77777777" w:rsidR="00FA091C" w:rsidRDefault="00FA091C">
            <w:pPr>
              <w:pStyle w:val="TAL"/>
            </w:pPr>
            <w:r>
              <w:t>This IE shall contain the reformatted HTTP/2 message comprising the plain text part, encrypted information, meta data and modification chain information. See clause 6.2.5.2.2.</w:t>
            </w:r>
          </w:p>
        </w:tc>
      </w:tr>
    </w:tbl>
    <w:p w14:paraId="567BFDF4" w14:textId="77777777" w:rsidR="00FA091C" w:rsidRDefault="00FA091C" w:rsidP="00FA091C"/>
    <w:p w14:paraId="6DCA6D7A" w14:textId="77777777" w:rsidR="00FA091C" w:rsidRDefault="00FA091C" w:rsidP="00FA091C">
      <w:pPr>
        <w:pStyle w:val="TH"/>
      </w:pPr>
      <w:r>
        <w:lastRenderedPageBreak/>
        <w:t>Table 6.2.4.2.2-2: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00"/>
        <w:gridCol w:w="505"/>
        <w:gridCol w:w="1084"/>
        <w:gridCol w:w="1012"/>
        <w:gridCol w:w="4878"/>
      </w:tblGrid>
      <w:tr w:rsidR="00FA091C" w14:paraId="4271A2B8" w14:textId="77777777" w:rsidTr="00FA091C">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hideMark/>
          </w:tcPr>
          <w:p w14:paraId="09D6DA7C" w14:textId="77777777" w:rsidR="00FA091C" w:rsidRDefault="00FA091C">
            <w:pPr>
              <w:pStyle w:val="TAH"/>
            </w:pPr>
            <w:r>
              <w:t>Data type</w:t>
            </w:r>
          </w:p>
        </w:tc>
        <w:tc>
          <w:tcPr>
            <w:tcW w:w="261" w:type="pct"/>
            <w:tcBorders>
              <w:top w:val="single" w:sz="4" w:space="0" w:color="auto"/>
              <w:left w:val="single" w:sz="4" w:space="0" w:color="auto"/>
              <w:bottom w:val="single" w:sz="4" w:space="0" w:color="auto"/>
              <w:right w:val="single" w:sz="4" w:space="0" w:color="auto"/>
            </w:tcBorders>
            <w:shd w:val="clear" w:color="auto" w:fill="C0C0C0"/>
            <w:hideMark/>
          </w:tcPr>
          <w:p w14:paraId="12886F96" w14:textId="77777777" w:rsidR="00FA091C" w:rsidRDefault="00FA091C">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72D8B3C" w14:textId="77777777" w:rsidR="00FA091C" w:rsidRDefault="00FA091C">
            <w:pPr>
              <w:pStyle w:val="TAH"/>
            </w:pPr>
            <w: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49434A0C" w14:textId="77777777" w:rsidR="00FA091C" w:rsidRDefault="00FA091C">
            <w:pPr>
              <w:pStyle w:val="TAH"/>
            </w:pPr>
            <w:r>
              <w:t>Response</w:t>
            </w:r>
          </w:p>
          <w:p w14:paraId="357C929D" w14:textId="77777777" w:rsidR="00FA091C" w:rsidRDefault="00FA091C">
            <w:pPr>
              <w:pStyle w:val="TAH"/>
            </w:pPr>
            <w:r>
              <w:t>codes</w:t>
            </w:r>
          </w:p>
        </w:tc>
        <w:tc>
          <w:tcPr>
            <w:tcW w:w="2520" w:type="pct"/>
            <w:tcBorders>
              <w:top w:val="single" w:sz="4" w:space="0" w:color="auto"/>
              <w:left w:val="single" w:sz="4" w:space="0" w:color="auto"/>
              <w:bottom w:val="single" w:sz="4" w:space="0" w:color="auto"/>
              <w:right w:val="single" w:sz="4" w:space="0" w:color="auto"/>
            </w:tcBorders>
            <w:shd w:val="clear" w:color="auto" w:fill="C0C0C0"/>
            <w:hideMark/>
          </w:tcPr>
          <w:p w14:paraId="07116C3A" w14:textId="77777777" w:rsidR="00FA091C" w:rsidRDefault="00FA091C">
            <w:pPr>
              <w:pStyle w:val="TAH"/>
            </w:pPr>
            <w:r>
              <w:t>Description</w:t>
            </w:r>
          </w:p>
        </w:tc>
      </w:tr>
      <w:tr w:rsidR="00FA091C" w14:paraId="65733A65" w14:textId="77777777" w:rsidTr="00FA091C">
        <w:trPr>
          <w:jc w:val="center"/>
        </w:trPr>
        <w:tc>
          <w:tcPr>
            <w:tcW w:w="1136" w:type="pct"/>
            <w:tcBorders>
              <w:top w:val="single" w:sz="4" w:space="0" w:color="auto"/>
              <w:left w:val="single" w:sz="6" w:space="0" w:color="000000"/>
              <w:bottom w:val="single" w:sz="4" w:space="0" w:color="auto"/>
              <w:right w:val="single" w:sz="6" w:space="0" w:color="000000"/>
            </w:tcBorders>
            <w:hideMark/>
          </w:tcPr>
          <w:p w14:paraId="1C7C48C9" w14:textId="77777777" w:rsidR="00FA091C" w:rsidRDefault="00FA091C">
            <w:pPr>
              <w:pStyle w:val="TAL"/>
            </w:pPr>
            <w:r>
              <w:t xml:space="preserve"> N32fReformattedRspMsg</w:t>
            </w:r>
          </w:p>
        </w:tc>
        <w:tc>
          <w:tcPr>
            <w:tcW w:w="261" w:type="pct"/>
            <w:tcBorders>
              <w:top w:val="single" w:sz="4" w:space="0" w:color="auto"/>
              <w:left w:val="single" w:sz="6" w:space="0" w:color="000000"/>
              <w:bottom w:val="single" w:sz="4" w:space="0" w:color="auto"/>
              <w:right w:val="single" w:sz="6" w:space="0" w:color="000000"/>
            </w:tcBorders>
            <w:hideMark/>
          </w:tcPr>
          <w:p w14:paraId="6700F59F" w14:textId="77777777" w:rsidR="00FA091C" w:rsidRDefault="00FA091C">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2ADBD437" w14:textId="77777777" w:rsidR="00FA091C" w:rsidRDefault="00FA091C">
            <w:pPr>
              <w:pStyle w:val="TAL"/>
            </w:pPr>
            <w:r>
              <w:t>1</w:t>
            </w:r>
          </w:p>
        </w:tc>
        <w:tc>
          <w:tcPr>
            <w:tcW w:w="523" w:type="pct"/>
            <w:tcBorders>
              <w:top w:val="single" w:sz="4" w:space="0" w:color="auto"/>
              <w:left w:val="single" w:sz="6" w:space="0" w:color="000000"/>
              <w:bottom w:val="single" w:sz="4" w:space="0" w:color="auto"/>
              <w:right w:val="single" w:sz="6" w:space="0" w:color="000000"/>
            </w:tcBorders>
            <w:hideMark/>
          </w:tcPr>
          <w:p w14:paraId="4E691AB2" w14:textId="77777777" w:rsidR="00FA091C" w:rsidRDefault="00FA091C">
            <w:pPr>
              <w:pStyle w:val="TAL"/>
            </w:pPr>
            <w:r>
              <w:t>200 OK</w:t>
            </w:r>
          </w:p>
        </w:tc>
        <w:tc>
          <w:tcPr>
            <w:tcW w:w="2520" w:type="pct"/>
            <w:tcBorders>
              <w:top w:val="single" w:sz="4" w:space="0" w:color="auto"/>
              <w:left w:val="single" w:sz="6" w:space="0" w:color="000000"/>
              <w:bottom w:val="single" w:sz="4" w:space="0" w:color="auto"/>
              <w:right w:val="single" w:sz="6" w:space="0" w:color="000000"/>
            </w:tcBorders>
            <w:hideMark/>
          </w:tcPr>
          <w:p w14:paraId="3131FAE7" w14:textId="77777777" w:rsidR="00FA091C" w:rsidRDefault="00FA091C">
            <w:pPr>
              <w:pStyle w:val="TAL"/>
            </w:pPr>
            <w:r>
              <w:t>This represents the successful processing of the reformatted JOSE protected message at the responding SEPP. The responding SEPP shall provide the reformatted and JOSE protected content of the corresponding HTTP/2 response message.</w:t>
            </w:r>
          </w:p>
        </w:tc>
      </w:tr>
      <w:tr w:rsidR="00FA091C" w14:paraId="1A2EFC88" w14:textId="77777777" w:rsidTr="00FA091C">
        <w:trPr>
          <w:jc w:val="center"/>
        </w:trPr>
        <w:tc>
          <w:tcPr>
            <w:tcW w:w="1136" w:type="pct"/>
            <w:tcBorders>
              <w:top w:val="single" w:sz="4" w:space="0" w:color="auto"/>
              <w:left w:val="single" w:sz="6" w:space="0" w:color="000000"/>
              <w:bottom w:val="single" w:sz="4" w:space="0" w:color="auto"/>
              <w:right w:val="single" w:sz="6" w:space="0" w:color="000000"/>
            </w:tcBorders>
            <w:hideMark/>
          </w:tcPr>
          <w:p w14:paraId="109423AA" w14:textId="77777777" w:rsidR="00FA091C" w:rsidRDefault="00FA091C">
            <w:pPr>
              <w:pStyle w:val="TAL"/>
            </w:pPr>
            <w:proofErr w:type="spellStart"/>
            <w:r>
              <w:t>ProblemDetails</w:t>
            </w:r>
            <w:proofErr w:type="spellEnd"/>
          </w:p>
        </w:tc>
        <w:tc>
          <w:tcPr>
            <w:tcW w:w="261" w:type="pct"/>
            <w:tcBorders>
              <w:top w:val="single" w:sz="4" w:space="0" w:color="auto"/>
              <w:left w:val="single" w:sz="6" w:space="0" w:color="000000"/>
              <w:bottom w:val="single" w:sz="4" w:space="0" w:color="auto"/>
              <w:right w:val="single" w:sz="6" w:space="0" w:color="000000"/>
            </w:tcBorders>
            <w:hideMark/>
          </w:tcPr>
          <w:p w14:paraId="1E28E49C" w14:textId="77777777" w:rsidR="00FA091C" w:rsidRDefault="00FA091C">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21D702D3" w14:textId="77777777" w:rsidR="00FA091C" w:rsidRDefault="00FA091C">
            <w:pPr>
              <w:pStyle w:val="TAL"/>
            </w:pPr>
            <w:r>
              <w:t>0..1</w:t>
            </w:r>
          </w:p>
        </w:tc>
        <w:tc>
          <w:tcPr>
            <w:tcW w:w="523" w:type="pct"/>
            <w:tcBorders>
              <w:top w:val="single" w:sz="4" w:space="0" w:color="auto"/>
              <w:left w:val="single" w:sz="6" w:space="0" w:color="000000"/>
              <w:bottom w:val="single" w:sz="4" w:space="0" w:color="auto"/>
              <w:right w:val="single" w:sz="6" w:space="0" w:color="000000"/>
            </w:tcBorders>
            <w:hideMark/>
          </w:tcPr>
          <w:p w14:paraId="50941D70" w14:textId="77777777" w:rsidR="00FA091C" w:rsidRDefault="00FA091C">
            <w:pPr>
              <w:pStyle w:val="TAL"/>
            </w:pPr>
            <w:r>
              <w:t>403 Forbidden</w:t>
            </w:r>
          </w:p>
        </w:tc>
        <w:tc>
          <w:tcPr>
            <w:tcW w:w="2520" w:type="pct"/>
            <w:tcBorders>
              <w:top w:val="single" w:sz="4" w:space="0" w:color="auto"/>
              <w:left w:val="single" w:sz="6" w:space="0" w:color="000000"/>
              <w:bottom w:val="single" w:sz="4" w:space="0" w:color="auto"/>
              <w:right w:val="single" w:sz="6" w:space="0" w:color="000000"/>
            </w:tcBorders>
            <w:hideMark/>
          </w:tcPr>
          <w:p w14:paraId="1A02A5ED" w14:textId="77777777" w:rsidR="00FA091C" w:rsidRDefault="00FA091C">
            <w:pPr>
              <w:pStyle w:val="TAL"/>
              <w:rPr>
                <w:ins w:id="320" w:author="Hiroshi ISHIKAWA (NTT DOCOMO)r2v2" w:date="2022-02-25T08:55:00Z"/>
              </w:rPr>
            </w:pPr>
            <w:r>
              <w:t>When the receiving SEPP fails to process the reconstructed message due to PLMN ID verification failure, the "cause" attribute shall be set to "PLMNID_MISMATCH".</w:t>
            </w:r>
          </w:p>
          <w:p w14:paraId="6DCD31A7" w14:textId="77777777" w:rsidR="00154ADE" w:rsidRDefault="00154ADE">
            <w:pPr>
              <w:pStyle w:val="TAL"/>
              <w:rPr>
                <w:ins w:id="321" w:author="Hiroshi ISHIKAWA (NTT DOCOMO)r2v2" w:date="2022-02-25T08:55:00Z"/>
              </w:rPr>
            </w:pPr>
          </w:p>
          <w:p w14:paraId="5D3A21C9" w14:textId="7386AEBC" w:rsidR="00553318" w:rsidRPr="000309D6" w:rsidRDefault="0097054F" w:rsidP="00EA3664">
            <w:pPr>
              <w:pStyle w:val="TAL"/>
            </w:pPr>
            <w:ins w:id="322" w:author="Hiroshi ISHIKAWA (NTT DOCOMO)r2v2" w:date="2022-02-25T08:55:00Z">
              <w:r>
                <w:rPr>
                  <w:rFonts w:eastAsia="游明朝" w:hint="eastAsia"/>
                  <w:lang w:eastAsia="ja-JP"/>
                </w:rPr>
                <w:t>W</w:t>
              </w:r>
              <w:r>
                <w:rPr>
                  <w:rFonts w:eastAsia="游明朝"/>
                  <w:lang w:eastAsia="ja-JP"/>
                </w:rPr>
                <w:t xml:space="preserve">hen the receiving SEPP </w:t>
              </w:r>
            </w:ins>
            <w:ins w:id="323" w:author="Hiroshi ISHIKAWA (NTT DOCOMO)r2v2" w:date="2022-02-25T08:59:00Z">
              <w:r w:rsidR="00AE3D53">
                <w:rPr>
                  <w:rFonts w:eastAsia="游明朝"/>
                  <w:lang w:eastAsia="ja-JP"/>
                </w:rPr>
                <w:t xml:space="preserve">receives </w:t>
              </w:r>
            </w:ins>
            <w:ins w:id="324" w:author="Hiroshi ISHIKAWA (NTT DOCOMO)r2v2" w:date="2022-02-25T09:00:00Z">
              <w:r w:rsidR="008306D1">
                <w:rPr>
                  <w:rFonts w:eastAsia="游明朝"/>
                  <w:lang w:eastAsia="ja-JP"/>
                </w:rPr>
                <w:t>HTTP requests</w:t>
              </w:r>
              <w:r w:rsidR="004065D1">
                <w:rPr>
                  <w:rFonts w:eastAsia="游明朝"/>
                  <w:lang w:eastAsia="ja-JP"/>
                </w:rPr>
                <w:t xml:space="preserve"> over N32-f </w:t>
              </w:r>
            </w:ins>
            <w:ins w:id="325" w:author="Hiroshi ISHIKAWA (NTT DOCOMO)r2v2" w:date="2022-02-25T09:01:00Z">
              <w:r w:rsidR="004065D1">
                <w:rPr>
                  <w:rFonts w:eastAsia="游明朝"/>
                  <w:lang w:eastAsia="ja-JP"/>
                </w:rPr>
                <w:t>with purpose</w:t>
              </w:r>
            </w:ins>
            <w:ins w:id="326" w:author="Hiroshi ISHIKAWA (NTT DOCOMO)r2v2" w:date="2022-02-25T09:04:00Z">
              <w:r w:rsidR="00C83E6E">
                <w:rPr>
                  <w:rFonts w:eastAsia="游明朝"/>
                  <w:lang w:eastAsia="ja-JP"/>
                </w:rPr>
                <w:t>,</w:t>
              </w:r>
            </w:ins>
            <w:ins w:id="327" w:author="Hiroshi ISHIKAWA (NTT DOCOMO)r2v2" w:date="2022-02-25T09:01:00Z">
              <w:r w:rsidR="004065D1">
                <w:rPr>
                  <w:rFonts w:eastAsia="游明朝"/>
                  <w:lang w:eastAsia="ja-JP"/>
                </w:rPr>
                <w:t xml:space="preserve"> ma</w:t>
              </w:r>
              <w:r w:rsidR="009660F3">
                <w:rPr>
                  <w:rFonts w:eastAsia="游明朝"/>
                  <w:lang w:eastAsia="ja-JP"/>
                </w:rPr>
                <w:t xml:space="preserve">rked </w:t>
              </w:r>
            </w:ins>
            <w:ins w:id="328" w:author="Hiroshi ISHIKAWA (NTT DOCOMO)r2v2" w:date="2022-02-25T09:04:00Z">
              <w:r w:rsidR="00C83E6E">
                <w:rPr>
                  <w:rFonts w:eastAsia="游明朝"/>
                  <w:lang w:eastAsia="ja-JP"/>
                </w:rPr>
                <w:t>using</w:t>
              </w:r>
            </w:ins>
            <w:ins w:id="329" w:author="Hiroshi ISHIKAWA (NTT DOCOMO)r2v2" w:date="2022-02-25T09:02:00Z">
              <w:r w:rsidR="00CA3F06">
                <w:rPr>
                  <w:rFonts w:eastAsia="游明朝"/>
                  <w:lang w:eastAsia="ja-JP"/>
                </w:rPr>
                <w:t xml:space="preserve"> </w:t>
              </w:r>
              <w:r w:rsidR="00D932F3" w:rsidRPr="00D932F3">
                <w:rPr>
                  <w:rFonts w:eastAsia="游明朝"/>
                  <w:lang w:eastAsia="ja-JP"/>
                </w:rPr>
                <w:t xml:space="preserve">3gpp-Sbi-Interplmn-Purpose </w:t>
              </w:r>
              <w:r w:rsidR="00D932F3">
                <w:rPr>
                  <w:rFonts w:eastAsia="游明朝"/>
                  <w:lang w:eastAsia="ja-JP"/>
                </w:rPr>
                <w:t xml:space="preserve">header </w:t>
              </w:r>
            </w:ins>
            <w:ins w:id="330" w:author="Hiroshi ISHIKAWA (NTT DOCOMO)r2v2" w:date="2022-02-25T09:01:00Z">
              <w:r w:rsidR="009660F3">
                <w:rPr>
                  <w:rFonts w:eastAsia="游明朝"/>
                  <w:lang w:eastAsia="ja-JP"/>
                </w:rPr>
                <w:t>as specified in 3GPP</w:t>
              </w:r>
              <w:r w:rsidR="009660F3">
                <w:rPr>
                  <w:rFonts w:eastAsia="游明朝"/>
                  <w:lang w:val="en-US" w:eastAsia="ja-JP"/>
                </w:rPr>
                <w:t> TS 2</w:t>
              </w:r>
              <w:r w:rsidR="00CA3F06">
                <w:rPr>
                  <w:rFonts w:eastAsia="游明朝"/>
                  <w:lang w:val="en-US" w:eastAsia="ja-JP"/>
                </w:rPr>
                <w:t>9.500 [</w:t>
              </w:r>
            </w:ins>
            <w:ins w:id="331" w:author="Hiroshi ISHIKAWA (NTT DOCOMO)r2v2" w:date="2022-02-25T09:28:00Z">
              <w:r w:rsidR="00040B77">
                <w:rPr>
                  <w:rFonts w:eastAsia="游明朝"/>
                  <w:lang w:val="en-US" w:eastAsia="ja-JP"/>
                </w:rPr>
                <w:t>4</w:t>
              </w:r>
            </w:ins>
            <w:ins w:id="332" w:author="Hiroshi ISHIKAWA (NTT DOCOMO)r2v2" w:date="2022-02-25T09:01:00Z">
              <w:r w:rsidR="00CA3F06">
                <w:rPr>
                  <w:rFonts w:eastAsia="游明朝"/>
                  <w:lang w:val="en-US" w:eastAsia="ja-JP"/>
                </w:rPr>
                <w:t>]</w:t>
              </w:r>
            </w:ins>
            <w:ins w:id="333" w:author="Hiroshi ISHIKAWA (NTT DOCOMO)r2v2" w:date="2022-02-25T09:04:00Z">
              <w:r w:rsidR="00C83E6E">
                <w:rPr>
                  <w:rFonts w:eastAsia="游明朝"/>
                  <w:lang w:val="en-US" w:eastAsia="ja-JP"/>
                </w:rPr>
                <w:t>,</w:t>
              </w:r>
            </w:ins>
            <w:ins w:id="334" w:author="Hiroshi ISHIKAWA (NTT DOCOMO)r2v2" w:date="2022-02-25T09:01:00Z">
              <w:r w:rsidR="00CA3F06">
                <w:rPr>
                  <w:rFonts w:eastAsia="游明朝"/>
                  <w:lang w:val="en-US" w:eastAsia="ja-JP"/>
                </w:rPr>
                <w:t xml:space="preserve"> </w:t>
              </w:r>
            </w:ins>
            <w:ins w:id="335" w:author="Hiroshi ISHIKAWA (NTT DOCOMO)r2v2" w:date="2022-02-25T09:02:00Z">
              <w:r w:rsidR="00E10AD0">
                <w:rPr>
                  <w:rFonts w:eastAsia="游明朝"/>
                  <w:lang w:eastAsia="ja-JP"/>
                </w:rPr>
                <w:t>that</w:t>
              </w:r>
            </w:ins>
            <w:ins w:id="336" w:author="Hiroshi ISHIKAWA (NTT DOCOMO)r2v2" w:date="2022-02-25T09:00:00Z">
              <w:r w:rsidR="004065D1">
                <w:rPr>
                  <w:rFonts w:eastAsia="游明朝"/>
                  <w:lang w:eastAsia="ja-JP"/>
                </w:rPr>
                <w:t xml:space="preserve"> does not match with </w:t>
              </w:r>
            </w:ins>
            <w:ins w:id="337" w:author="Hiroshi ISHIKAWA (NTT DOCOMO)r2v2" w:date="2022-02-25T09:05:00Z">
              <w:r w:rsidR="00872D53">
                <w:rPr>
                  <w:rFonts w:eastAsia="游明朝"/>
                  <w:lang w:eastAsia="ja-JP"/>
                </w:rPr>
                <w:t xml:space="preserve">any of </w:t>
              </w:r>
            </w:ins>
            <w:ins w:id="338" w:author="Hiroshi ISHIKAWA (NTT DOCOMO)r2v2" w:date="2022-02-25T09:02:00Z">
              <w:r w:rsidR="00E10AD0">
                <w:rPr>
                  <w:rFonts w:eastAsia="游明朝"/>
                  <w:lang w:eastAsia="ja-JP"/>
                </w:rPr>
                <w:t>the purpose</w:t>
              </w:r>
            </w:ins>
            <w:ins w:id="339" w:author="Hiroshi ISHIKAWA (NTT DOCOMO)r2v2" w:date="2022-02-25T09:05:00Z">
              <w:r w:rsidR="00872D53">
                <w:rPr>
                  <w:rFonts w:eastAsia="游明朝"/>
                  <w:lang w:eastAsia="ja-JP"/>
                </w:rPr>
                <w:t>s</w:t>
              </w:r>
            </w:ins>
            <w:ins w:id="340" w:author="Hiroshi ISHIKAWA (NTT DOCOMO)r2v2" w:date="2022-02-25T09:02:00Z">
              <w:r w:rsidR="00E10AD0">
                <w:rPr>
                  <w:rFonts w:eastAsia="游明朝"/>
                  <w:lang w:eastAsia="ja-JP"/>
                </w:rPr>
                <w:t xml:space="preserve"> </w:t>
              </w:r>
            </w:ins>
            <w:ins w:id="341" w:author="Hiroshi ISHIKAWA (NTT DOCOMO)r2v2" w:date="2022-02-25T09:03:00Z">
              <w:r w:rsidR="00E10AD0">
                <w:rPr>
                  <w:rFonts w:eastAsia="游明朝"/>
                  <w:lang w:eastAsia="ja-JP"/>
                </w:rPr>
                <w:t xml:space="preserve">exchanged </w:t>
              </w:r>
              <w:r w:rsidR="00212959">
                <w:rPr>
                  <w:rFonts w:eastAsia="游明朝"/>
                  <w:lang w:eastAsia="ja-JP"/>
                </w:rPr>
                <w:t>via the Security Capability Negotiation procedure</w:t>
              </w:r>
              <w:r w:rsidR="00EA3664">
                <w:rPr>
                  <w:rFonts w:eastAsia="游明朝"/>
                  <w:lang w:eastAsia="ja-JP"/>
                </w:rPr>
                <w:t xml:space="preserve">, then the "cause" attribute shall be set </w:t>
              </w:r>
            </w:ins>
            <w:ins w:id="342" w:author="Hiroshi ISHIKAWA (NTT DOCOMO)r2v2" w:date="2022-02-25T09:04:00Z">
              <w:r w:rsidR="00EA3664">
                <w:rPr>
                  <w:rFonts w:eastAsia="游明朝"/>
                  <w:lang w:eastAsia="ja-JP"/>
                </w:rPr>
                <w:t xml:space="preserve">to </w:t>
              </w:r>
            </w:ins>
            <w:ins w:id="343" w:author="Hiroshi ISHIKAWA (NTT DOCOMO)r2v2" w:date="2022-02-25T08:58:00Z">
              <w:r w:rsidR="00553318">
                <w:rPr>
                  <w:rFonts w:eastAsia="游明朝" w:hint="eastAsia"/>
                  <w:lang w:eastAsia="ja-JP"/>
                </w:rPr>
                <w:t>"</w:t>
              </w:r>
              <w:r w:rsidR="00F836EF" w:rsidRPr="00F836EF">
                <w:rPr>
                  <w:rFonts w:eastAsia="游明朝"/>
                  <w:lang w:eastAsia="ja-JP"/>
                </w:rPr>
                <w:t>REQUESTED_PURPOSE_NOT_ALLOWED</w:t>
              </w:r>
              <w:r w:rsidR="00553318">
                <w:rPr>
                  <w:rFonts w:eastAsia="游明朝"/>
                  <w:lang w:eastAsia="ja-JP"/>
                </w:rPr>
                <w:t>"</w:t>
              </w:r>
            </w:ins>
            <w:ins w:id="344" w:author="Hiroshi ISHIKAWA (NTT DOCOMO)r2v2" w:date="2022-02-25T09:04:00Z">
              <w:r w:rsidR="00EA3664">
                <w:rPr>
                  <w:rFonts w:eastAsia="游明朝"/>
                  <w:lang w:eastAsia="ja-JP"/>
                </w:rPr>
                <w:t>.</w:t>
              </w:r>
            </w:ins>
          </w:p>
        </w:tc>
      </w:tr>
      <w:tr w:rsidR="00FA091C" w14:paraId="21D5D2E1" w14:textId="77777777" w:rsidTr="00FA091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9A9F16" w14:textId="77777777" w:rsidR="00FA091C" w:rsidRDefault="00FA091C">
            <w:pPr>
              <w:pStyle w:val="TAN"/>
            </w:pPr>
            <w:r>
              <w:t>NOTE:</w:t>
            </w:r>
            <w:r>
              <w:tab/>
              <w:t xml:space="preserve">The mandatory HTTP error status codes for the POST method listed in Table 5.2.7.1-1 of 3GPP TS 29.500 [4] other than those specified in the table above also apply, with a </w:t>
            </w:r>
            <w:proofErr w:type="spellStart"/>
            <w:r>
              <w:t>ProblemDetails</w:t>
            </w:r>
            <w:proofErr w:type="spellEnd"/>
            <w:r>
              <w:t xml:space="preserve"> data type (see clause 5.2.7 of 3GPP TS 29.500 [4]).</w:t>
            </w:r>
          </w:p>
        </w:tc>
      </w:tr>
    </w:tbl>
    <w:p w14:paraId="2307CAF2" w14:textId="77777777" w:rsidR="00FA091C" w:rsidRDefault="00FA091C" w:rsidP="00FA091C"/>
    <w:p w14:paraId="37DFA507" w14:textId="77777777" w:rsidR="00FA091C" w:rsidRDefault="00FA091C" w:rsidP="00FA09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E4FAA61" w14:textId="77777777" w:rsidR="00A5787C" w:rsidRDefault="00A5787C" w:rsidP="00A5787C">
      <w:pPr>
        <w:pStyle w:val="4"/>
      </w:pPr>
      <w:bookmarkStart w:id="345" w:name="_Toc24986425"/>
      <w:bookmarkStart w:id="346" w:name="_Toc34205853"/>
      <w:bookmarkStart w:id="347" w:name="_Toc39062037"/>
      <w:bookmarkStart w:id="348" w:name="_Toc43277279"/>
      <w:bookmarkStart w:id="349" w:name="_Toc49847609"/>
      <w:bookmarkStart w:id="350" w:name="_Toc56419590"/>
      <w:bookmarkStart w:id="351" w:name="_Toc90667212"/>
      <w:r>
        <w:t>6.2.6.3</w:t>
      </w:r>
      <w:r>
        <w:tab/>
        <w:t>Application Errors</w:t>
      </w:r>
      <w:bookmarkEnd w:id="345"/>
      <w:bookmarkEnd w:id="346"/>
      <w:bookmarkEnd w:id="347"/>
      <w:bookmarkEnd w:id="348"/>
      <w:bookmarkEnd w:id="349"/>
      <w:bookmarkEnd w:id="350"/>
      <w:bookmarkEnd w:id="351"/>
    </w:p>
    <w:p w14:paraId="60F6BA8A" w14:textId="77777777" w:rsidR="00894DE9" w:rsidRPr="00894DE9" w:rsidRDefault="00894DE9" w:rsidP="00894DE9">
      <w:pPr>
        <w:textAlignment w:val="auto"/>
      </w:pPr>
      <w:r w:rsidRPr="00894DE9">
        <w:t>The application errors defined for the JOSE protected message forwarding API on N32-f are listed in Table 6.2.6.3-1.</w:t>
      </w:r>
    </w:p>
    <w:p w14:paraId="745F2F40" w14:textId="77777777" w:rsidR="00894DE9" w:rsidRPr="00894DE9" w:rsidRDefault="00894DE9" w:rsidP="00894DE9">
      <w:pPr>
        <w:keepNext/>
        <w:keepLines/>
        <w:spacing w:before="60"/>
        <w:jc w:val="center"/>
        <w:textAlignment w:val="auto"/>
        <w:rPr>
          <w:rFonts w:ascii="Arial" w:hAnsi="Arial" w:cs="Arial"/>
          <w:b/>
          <w:lang w:val="en-US" w:eastAsia="ja-JP"/>
        </w:rPr>
      </w:pPr>
      <w:r w:rsidRPr="00894DE9">
        <w:rPr>
          <w:rFonts w:ascii="Arial" w:hAnsi="Arial" w:cs="Arial"/>
          <w:b/>
          <w:lang w:val="en-US" w:eastAsia="ja-JP"/>
        </w:rPr>
        <w:t>Table 6.2.6.3-1: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7"/>
        <w:gridCol w:w="1364"/>
        <w:gridCol w:w="4507"/>
      </w:tblGrid>
      <w:tr w:rsidR="00894DE9" w:rsidRPr="00894DE9" w14:paraId="300789A3" w14:textId="77777777" w:rsidTr="00894DE9">
        <w:trPr>
          <w:jc w:val="center"/>
        </w:trPr>
        <w:tc>
          <w:tcPr>
            <w:tcW w:w="1402" w:type="pct"/>
            <w:tcBorders>
              <w:top w:val="single" w:sz="4" w:space="0" w:color="auto"/>
              <w:left w:val="single" w:sz="4" w:space="0" w:color="auto"/>
              <w:bottom w:val="single" w:sz="4" w:space="0" w:color="auto"/>
              <w:right w:val="single" w:sz="4" w:space="0" w:color="auto"/>
            </w:tcBorders>
            <w:hideMark/>
          </w:tcPr>
          <w:p w14:paraId="02A49268" w14:textId="77777777" w:rsidR="00894DE9" w:rsidRPr="00894DE9" w:rsidRDefault="00894DE9" w:rsidP="00894DE9">
            <w:pPr>
              <w:keepNext/>
              <w:keepLines/>
              <w:spacing w:after="0"/>
              <w:jc w:val="center"/>
              <w:textAlignment w:val="auto"/>
              <w:rPr>
                <w:rFonts w:ascii="Arial" w:hAnsi="Arial" w:cs="Arial"/>
                <w:b/>
                <w:sz w:val="18"/>
                <w:lang w:val="en-US" w:eastAsia="ja-JP"/>
              </w:rPr>
            </w:pPr>
            <w:r w:rsidRPr="00894DE9">
              <w:rPr>
                <w:rFonts w:ascii="Arial" w:hAnsi="Arial" w:cs="Arial"/>
                <w:b/>
                <w:sz w:val="18"/>
                <w:lang w:val="en-US" w:eastAsia="ja-JP"/>
              </w:rPr>
              <w:t>Application Error</w:t>
            </w:r>
          </w:p>
        </w:tc>
        <w:tc>
          <w:tcPr>
            <w:tcW w:w="971" w:type="pct"/>
            <w:tcBorders>
              <w:top w:val="single" w:sz="4" w:space="0" w:color="auto"/>
              <w:left w:val="single" w:sz="4" w:space="0" w:color="auto"/>
              <w:bottom w:val="single" w:sz="4" w:space="0" w:color="auto"/>
              <w:right w:val="single" w:sz="4" w:space="0" w:color="auto"/>
            </w:tcBorders>
            <w:hideMark/>
          </w:tcPr>
          <w:p w14:paraId="7E913F79" w14:textId="77777777" w:rsidR="00894DE9" w:rsidRPr="00894DE9" w:rsidRDefault="00894DE9" w:rsidP="00894DE9">
            <w:pPr>
              <w:keepNext/>
              <w:keepLines/>
              <w:spacing w:after="0"/>
              <w:jc w:val="center"/>
              <w:textAlignment w:val="auto"/>
              <w:rPr>
                <w:rFonts w:ascii="Arial" w:hAnsi="Arial" w:cs="Arial"/>
                <w:b/>
                <w:sz w:val="18"/>
                <w:lang w:val="en-US" w:eastAsia="ja-JP"/>
              </w:rPr>
            </w:pPr>
            <w:r w:rsidRPr="00894DE9">
              <w:rPr>
                <w:rFonts w:ascii="Arial" w:hAnsi="Arial" w:cs="Arial"/>
                <w:b/>
                <w:sz w:val="18"/>
                <w:lang w:val="en-US" w:eastAsia="ja-JP"/>
              </w:rPr>
              <w:t>HTTP status code</w:t>
            </w:r>
          </w:p>
        </w:tc>
        <w:tc>
          <w:tcPr>
            <w:tcW w:w="2627" w:type="pct"/>
            <w:tcBorders>
              <w:top w:val="single" w:sz="4" w:space="0" w:color="auto"/>
              <w:left w:val="single" w:sz="4" w:space="0" w:color="auto"/>
              <w:bottom w:val="single" w:sz="4" w:space="0" w:color="auto"/>
              <w:right w:val="single" w:sz="4" w:space="0" w:color="auto"/>
            </w:tcBorders>
            <w:hideMark/>
          </w:tcPr>
          <w:p w14:paraId="253CFECB" w14:textId="77777777" w:rsidR="00894DE9" w:rsidRPr="00894DE9" w:rsidRDefault="00894DE9" w:rsidP="00894DE9">
            <w:pPr>
              <w:keepNext/>
              <w:keepLines/>
              <w:spacing w:after="0"/>
              <w:jc w:val="center"/>
              <w:textAlignment w:val="auto"/>
              <w:rPr>
                <w:rFonts w:ascii="Arial" w:hAnsi="Arial" w:cs="Arial"/>
                <w:b/>
                <w:sz w:val="18"/>
                <w:lang w:val="en-US" w:eastAsia="ja-JP"/>
              </w:rPr>
            </w:pPr>
            <w:r w:rsidRPr="00894DE9">
              <w:rPr>
                <w:rFonts w:ascii="Arial" w:hAnsi="Arial" w:cs="Arial"/>
                <w:b/>
                <w:sz w:val="18"/>
                <w:lang w:val="en-US" w:eastAsia="ja-JP"/>
              </w:rPr>
              <w:t>Description</w:t>
            </w:r>
          </w:p>
        </w:tc>
      </w:tr>
      <w:tr w:rsidR="00894DE9" w:rsidRPr="00894DE9" w14:paraId="0110BEB8" w14:textId="77777777" w:rsidTr="00894DE9">
        <w:trPr>
          <w:jc w:val="center"/>
        </w:trPr>
        <w:tc>
          <w:tcPr>
            <w:tcW w:w="1402" w:type="pct"/>
            <w:tcBorders>
              <w:top w:val="single" w:sz="4" w:space="0" w:color="auto"/>
              <w:left w:val="single" w:sz="4" w:space="0" w:color="auto"/>
              <w:bottom w:val="single" w:sz="4" w:space="0" w:color="auto"/>
              <w:right w:val="single" w:sz="4" w:space="0" w:color="auto"/>
            </w:tcBorders>
            <w:hideMark/>
          </w:tcPr>
          <w:p w14:paraId="2C380E87" w14:textId="77777777" w:rsidR="00894DE9" w:rsidRPr="00894DE9" w:rsidRDefault="00894DE9" w:rsidP="00894DE9">
            <w:pPr>
              <w:keepNext/>
              <w:keepLines/>
              <w:spacing w:after="0"/>
              <w:textAlignment w:val="auto"/>
              <w:rPr>
                <w:rFonts w:ascii="Arial" w:hAnsi="Arial" w:cs="Arial"/>
                <w:sz w:val="18"/>
                <w:lang w:val="en-US" w:eastAsia="ja-JP"/>
              </w:rPr>
            </w:pPr>
            <w:r w:rsidRPr="00894DE9">
              <w:rPr>
                <w:rFonts w:ascii="Arial" w:hAnsi="Arial" w:cs="Arial"/>
                <w:sz w:val="18"/>
                <w:lang w:val="en-US" w:eastAsia="ja-JP"/>
              </w:rPr>
              <w:t>PLMNID_MISMATCH</w:t>
            </w:r>
          </w:p>
        </w:tc>
        <w:tc>
          <w:tcPr>
            <w:tcW w:w="971" w:type="pct"/>
            <w:tcBorders>
              <w:top w:val="single" w:sz="4" w:space="0" w:color="auto"/>
              <w:left w:val="single" w:sz="4" w:space="0" w:color="auto"/>
              <w:bottom w:val="single" w:sz="4" w:space="0" w:color="auto"/>
              <w:right w:val="single" w:sz="4" w:space="0" w:color="auto"/>
            </w:tcBorders>
            <w:hideMark/>
          </w:tcPr>
          <w:p w14:paraId="7D92227D" w14:textId="77777777" w:rsidR="00894DE9" w:rsidRPr="00894DE9" w:rsidRDefault="00894DE9" w:rsidP="00894DE9">
            <w:pPr>
              <w:keepNext/>
              <w:keepLines/>
              <w:spacing w:after="0"/>
              <w:textAlignment w:val="auto"/>
              <w:rPr>
                <w:rFonts w:ascii="Arial" w:hAnsi="Arial" w:cs="Arial"/>
                <w:sz w:val="18"/>
                <w:lang w:val="en-US" w:eastAsia="ja-JP"/>
              </w:rPr>
            </w:pPr>
            <w:r w:rsidRPr="00894DE9">
              <w:rPr>
                <w:rFonts w:ascii="Arial" w:hAnsi="Arial" w:cs="Arial"/>
                <w:sz w:val="18"/>
                <w:lang w:val="en-US" w:eastAsia="ja-JP"/>
              </w:rPr>
              <w:t>403 Forbidden</w:t>
            </w:r>
          </w:p>
        </w:tc>
        <w:tc>
          <w:tcPr>
            <w:tcW w:w="2627" w:type="pct"/>
            <w:tcBorders>
              <w:top w:val="single" w:sz="4" w:space="0" w:color="auto"/>
              <w:left w:val="single" w:sz="4" w:space="0" w:color="auto"/>
              <w:bottom w:val="single" w:sz="4" w:space="0" w:color="auto"/>
              <w:right w:val="single" w:sz="4" w:space="0" w:color="auto"/>
            </w:tcBorders>
            <w:hideMark/>
          </w:tcPr>
          <w:p w14:paraId="6A420041" w14:textId="77777777" w:rsidR="00894DE9" w:rsidRPr="00894DE9" w:rsidRDefault="00894DE9" w:rsidP="00894DE9">
            <w:pPr>
              <w:keepNext/>
              <w:keepLines/>
              <w:spacing w:after="0"/>
              <w:textAlignment w:val="auto"/>
              <w:rPr>
                <w:rFonts w:ascii="Arial" w:hAnsi="Arial" w:cs="Arial"/>
                <w:sz w:val="18"/>
                <w:lang w:val="en-US" w:eastAsia="ja-JP"/>
              </w:rPr>
            </w:pPr>
            <w:r w:rsidRPr="00894DE9">
              <w:rPr>
                <w:rFonts w:ascii="Arial" w:hAnsi="Arial" w:cs="Arial"/>
                <w:sz w:val="18"/>
                <w:lang w:val="en-US" w:eastAsia="ja-JP"/>
              </w:rPr>
              <w:t>The PLMN ID in the Bearer token carried in the "Authorization" header of the reconstructed message does not match the PLMN ID of the N32-f context.</w:t>
            </w:r>
          </w:p>
        </w:tc>
      </w:tr>
      <w:tr w:rsidR="00F37E44" w:rsidRPr="00894DE9" w14:paraId="060F0065" w14:textId="77777777" w:rsidTr="00894DE9">
        <w:trPr>
          <w:jc w:val="center"/>
          <w:ins w:id="352" w:author="Hiroshi ISHIKAWA (NTT DOCOMO)r2v2" w:date="2022-02-25T09:07:00Z"/>
        </w:trPr>
        <w:tc>
          <w:tcPr>
            <w:tcW w:w="1402" w:type="pct"/>
            <w:tcBorders>
              <w:top w:val="single" w:sz="4" w:space="0" w:color="auto"/>
              <w:left w:val="single" w:sz="4" w:space="0" w:color="auto"/>
              <w:bottom w:val="single" w:sz="4" w:space="0" w:color="auto"/>
              <w:right w:val="single" w:sz="4" w:space="0" w:color="auto"/>
            </w:tcBorders>
          </w:tcPr>
          <w:p w14:paraId="47BA7A0A" w14:textId="02DB6984" w:rsidR="00F37E44" w:rsidRPr="00894DE9" w:rsidRDefault="00F37E44" w:rsidP="00894DE9">
            <w:pPr>
              <w:keepNext/>
              <w:keepLines/>
              <w:spacing w:after="0"/>
              <w:textAlignment w:val="auto"/>
              <w:rPr>
                <w:ins w:id="353" w:author="Hiroshi ISHIKAWA (NTT DOCOMO)r2v2" w:date="2022-02-25T09:07:00Z"/>
                <w:rFonts w:ascii="Arial" w:hAnsi="Arial" w:cs="Arial"/>
                <w:sz w:val="18"/>
                <w:lang w:val="en-US" w:eastAsia="ja-JP"/>
              </w:rPr>
            </w:pPr>
            <w:ins w:id="354" w:author="Hiroshi ISHIKAWA (NTT DOCOMO)r2v2" w:date="2022-02-25T09:07:00Z">
              <w:r w:rsidRPr="00F37E44">
                <w:rPr>
                  <w:rFonts w:ascii="Arial" w:hAnsi="Arial" w:cs="Arial"/>
                  <w:sz w:val="18"/>
                  <w:lang w:val="en-US" w:eastAsia="ja-JP"/>
                </w:rPr>
                <w:t>REQUESTED_PURPOSE_NOT_ALLOWED</w:t>
              </w:r>
            </w:ins>
          </w:p>
        </w:tc>
        <w:tc>
          <w:tcPr>
            <w:tcW w:w="971" w:type="pct"/>
            <w:tcBorders>
              <w:top w:val="single" w:sz="4" w:space="0" w:color="auto"/>
              <w:left w:val="single" w:sz="4" w:space="0" w:color="auto"/>
              <w:bottom w:val="single" w:sz="4" w:space="0" w:color="auto"/>
              <w:right w:val="single" w:sz="4" w:space="0" w:color="auto"/>
            </w:tcBorders>
          </w:tcPr>
          <w:p w14:paraId="57E8A9BF" w14:textId="28667BBC" w:rsidR="00F37E44" w:rsidRPr="00894DE9" w:rsidRDefault="00F37E44" w:rsidP="00894DE9">
            <w:pPr>
              <w:keepNext/>
              <w:keepLines/>
              <w:spacing w:after="0"/>
              <w:textAlignment w:val="auto"/>
              <w:rPr>
                <w:ins w:id="355" w:author="Hiroshi ISHIKAWA (NTT DOCOMO)r2v2" w:date="2022-02-25T09:07:00Z"/>
                <w:rFonts w:ascii="Arial" w:hAnsi="Arial" w:cs="Arial"/>
                <w:sz w:val="18"/>
                <w:lang w:val="en-US" w:eastAsia="ja-JP"/>
              </w:rPr>
            </w:pPr>
            <w:ins w:id="356" w:author="Hiroshi ISHIKAWA (NTT DOCOMO)r2v2" w:date="2022-02-25T09:07:00Z">
              <w:r w:rsidRPr="00F37E44">
                <w:rPr>
                  <w:rFonts w:ascii="Arial" w:hAnsi="Arial" w:cs="Arial"/>
                  <w:sz w:val="18"/>
                  <w:lang w:val="en-US" w:eastAsia="ja-JP"/>
                </w:rPr>
                <w:t>403 Forbidden</w:t>
              </w:r>
            </w:ins>
          </w:p>
        </w:tc>
        <w:tc>
          <w:tcPr>
            <w:tcW w:w="2627" w:type="pct"/>
            <w:tcBorders>
              <w:top w:val="single" w:sz="4" w:space="0" w:color="auto"/>
              <w:left w:val="single" w:sz="4" w:space="0" w:color="auto"/>
              <w:bottom w:val="single" w:sz="4" w:space="0" w:color="auto"/>
              <w:right w:val="single" w:sz="4" w:space="0" w:color="auto"/>
            </w:tcBorders>
          </w:tcPr>
          <w:p w14:paraId="13C4F59B" w14:textId="19AF8D4F" w:rsidR="00F37E44" w:rsidRPr="000309D6" w:rsidRDefault="00D1588B" w:rsidP="00894DE9">
            <w:pPr>
              <w:keepNext/>
              <w:keepLines/>
              <w:spacing w:after="0"/>
              <w:textAlignment w:val="auto"/>
              <w:rPr>
                <w:ins w:id="357" w:author="Hiroshi ISHIKAWA (NTT DOCOMO)r2v2" w:date="2022-02-25T09:07:00Z"/>
                <w:rFonts w:ascii="Arial" w:hAnsi="Arial" w:cs="Arial"/>
                <w:sz w:val="18"/>
                <w:lang w:val="en-US" w:eastAsia="ja-JP"/>
              </w:rPr>
            </w:pPr>
            <w:ins w:id="358" w:author="Hiroshi ISHIKAWA (NTT DOCOMO)r2v2" w:date="2022-02-25T09:27:00Z">
              <w:r>
                <w:rPr>
                  <w:rFonts w:ascii="Arial" w:eastAsia="游明朝" w:hAnsi="Arial" w:cs="Arial" w:hint="eastAsia"/>
                  <w:sz w:val="18"/>
                  <w:lang w:val="en-US" w:eastAsia="ja-JP"/>
                </w:rPr>
                <w:t>T</w:t>
              </w:r>
              <w:r>
                <w:rPr>
                  <w:rFonts w:ascii="Arial" w:eastAsia="游明朝" w:hAnsi="Arial" w:cs="Arial"/>
                  <w:sz w:val="18"/>
                  <w:lang w:val="en-US" w:eastAsia="ja-JP"/>
                </w:rPr>
                <w:t xml:space="preserve">he purpose indicated in </w:t>
              </w:r>
              <w:r w:rsidR="00BC4339" w:rsidRPr="00BC4339">
                <w:rPr>
                  <w:rFonts w:ascii="Arial" w:eastAsia="游明朝" w:hAnsi="Arial" w:cs="Arial"/>
                  <w:sz w:val="18"/>
                  <w:lang w:val="en-US" w:eastAsia="ja-JP"/>
                </w:rPr>
                <w:t>3gpp-Sbi-Interplmn-Purpose header as specified in 3GPP TS 29.500 [</w:t>
              </w:r>
            </w:ins>
            <w:ins w:id="359" w:author="Hiroshi ISHIKAWA (NTT DOCOMO)r2v2" w:date="2022-02-25T09:28:00Z">
              <w:r w:rsidR="00040B77">
                <w:rPr>
                  <w:rFonts w:ascii="Arial" w:eastAsia="游明朝" w:hAnsi="Arial" w:cs="Arial"/>
                  <w:sz w:val="18"/>
                  <w:lang w:val="en-US" w:eastAsia="ja-JP"/>
                </w:rPr>
                <w:t>4</w:t>
              </w:r>
            </w:ins>
            <w:ins w:id="360" w:author="Hiroshi ISHIKAWA (NTT DOCOMO)r2v2" w:date="2022-02-25T09:27:00Z">
              <w:r w:rsidR="00BC4339" w:rsidRPr="00BC4339">
                <w:rPr>
                  <w:rFonts w:ascii="Arial" w:eastAsia="游明朝" w:hAnsi="Arial" w:cs="Arial"/>
                  <w:sz w:val="18"/>
                  <w:lang w:val="en-US" w:eastAsia="ja-JP"/>
                </w:rPr>
                <w:t>]</w:t>
              </w:r>
            </w:ins>
            <w:ins w:id="361" w:author="Hiroshi ISHIKAWA (NTT DOCOMO)r2v2" w:date="2022-02-25T09:28:00Z">
              <w:r w:rsidR="00C168F5">
                <w:rPr>
                  <w:rFonts w:ascii="Arial" w:eastAsia="游明朝" w:hAnsi="Arial" w:cs="Arial"/>
                  <w:sz w:val="18"/>
                  <w:lang w:val="en-US" w:eastAsia="ja-JP"/>
                </w:rPr>
                <w:t xml:space="preserve"> of the reconstructed message does not match </w:t>
              </w:r>
            </w:ins>
            <w:ins w:id="362" w:author="Hiroshi ISHIKAWA (NTT DOCOMO)r2v2" w:date="2022-02-25T09:29:00Z">
              <w:r w:rsidR="00CB12AF">
                <w:rPr>
                  <w:rFonts w:ascii="Arial" w:eastAsia="游明朝" w:hAnsi="Arial" w:cs="Arial"/>
                  <w:sz w:val="18"/>
                  <w:lang w:val="en-US" w:eastAsia="ja-JP"/>
                </w:rPr>
                <w:t>with any of the purposes exchanged via the Security Capability Negotiation procedure</w:t>
              </w:r>
              <w:r w:rsidR="00594581">
                <w:rPr>
                  <w:rFonts w:ascii="Arial" w:eastAsia="游明朝" w:hAnsi="Arial" w:cs="Arial"/>
                  <w:sz w:val="18"/>
                  <w:lang w:val="en-US" w:eastAsia="ja-JP"/>
                </w:rPr>
                <w:t>.</w:t>
              </w:r>
            </w:ins>
          </w:p>
        </w:tc>
      </w:tr>
    </w:tbl>
    <w:p w14:paraId="7A714B0B" w14:textId="77777777" w:rsidR="00894DE9" w:rsidRPr="00894DE9" w:rsidRDefault="00894DE9" w:rsidP="00894DE9">
      <w:pPr>
        <w:textAlignment w:val="auto"/>
      </w:pPr>
    </w:p>
    <w:p w14:paraId="3D626732" w14:textId="77777777" w:rsidR="00FA091C" w:rsidRDefault="00FA091C" w:rsidP="00FA09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22E9E8F" w14:textId="77777777" w:rsidR="000D5C20" w:rsidRDefault="000D5C20" w:rsidP="00180131">
      <w:pPr>
        <w:pStyle w:val="2"/>
      </w:pPr>
      <w:r>
        <w:t>A.2</w:t>
      </w:r>
      <w:r>
        <w:tab/>
        <w:t>N32 Handshake API</w:t>
      </w:r>
      <w:bookmarkEnd w:id="304"/>
      <w:bookmarkEnd w:id="305"/>
      <w:bookmarkEnd w:id="306"/>
      <w:bookmarkEnd w:id="307"/>
      <w:bookmarkEnd w:id="308"/>
      <w:bookmarkEnd w:id="309"/>
      <w:bookmarkEnd w:id="310"/>
    </w:p>
    <w:p w14:paraId="21858CD2" w14:textId="77777777" w:rsidR="000D5C20" w:rsidRPr="00DF2242" w:rsidRDefault="000D5C20" w:rsidP="00180131">
      <w:pPr>
        <w:pStyle w:val="PL"/>
        <w:rPr>
          <w:lang w:val="en-US"/>
        </w:rPr>
      </w:pPr>
      <w:r w:rsidRPr="00180131">
        <w:t>openapi: 3.0.0</w:t>
      </w:r>
    </w:p>
    <w:p w14:paraId="1B7828F6" w14:textId="6D7A5413" w:rsidR="000D5C20" w:rsidRDefault="000D5C20" w:rsidP="00180131">
      <w:pPr>
        <w:pStyle w:val="PL"/>
        <w:rPr>
          <w:ins w:id="363" w:author="Hiroshi ISHIKAWA (NTT DOCOMO)" w:date="2022-02-03T22:46:00Z"/>
          <w:lang w:val="en-US"/>
        </w:rPr>
      </w:pPr>
    </w:p>
    <w:p w14:paraId="08F858C3" w14:textId="0B0E6288" w:rsidR="00415B04" w:rsidRPr="00B91760" w:rsidRDefault="00415B04" w:rsidP="00180131">
      <w:pPr>
        <w:pStyle w:val="PL"/>
        <w:rPr>
          <w:lang w:val="en-US"/>
        </w:rPr>
      </w:pPr>
      <w:ins w:id="364" w:author="Hiroshi ISHIKAWA (NTT DOCOMO)" w:date="2022-02-03T22:46:00Z">
        <w:r w:rsidRPr="00B91760">
          <w:rPr>
            <w:rFonts w:eastAsia="游明朝"/>
            <w:i/>
            <w:iCs/>
            <w:highlight w:val="yellow"/>
            <w:lang w:val="en-US" w:eastAsia="ja-JP"/>
          </w:rPr>
          <w:t>**** Only relevant changes shown for clarity ****</w:t>
        </w:r>
      </w:ins>
    </w:p>
    <w:p w14:paraId="496175D9" w14:textId="77777777" w:rsidR="000D5C20" w:rsidRPr="00687B9B" w:rsidRDefault="000D5C20" w:rsidP="000D5C20">
      <w:pPr>
        <w:pStyle w:val="PL"/>
        <w:rPr>
          <w:lang w:val="en-US"/>
        </w:rPr>
      </w:pPr>
    </w:p>
    <w:p w14:paraId="3AF2D196" w14:textId="658AA68D" w:rsidR="000D5C20" w:rsidRDefault="000D5C20" w:rsidP="000D5C20">
      <w:pPr>
        <w:pStyle w:val="PL"/>
        <w:rPr>
          <w:lang w:val="en-US"/>
        </w:rPr>
      </w:pPr>
      <w:r w:rsidRPr="00687B9B">
        <w:rPr>
          <w:lang w:val="en-US"/>
        </w:rPr>
        <w:t xml:space="preserve">    SecNegotiateReqData:</w:t>
      </w:r>
    </w:p>
    <w:p w14:paraId="6E434A01" w14:textId="3D85FB1B" w:rsidR="00966E77" w:rsidRPr="00687B9B" w:rsidRDefault="00126CF2" w:rsidP="000D5C20">
      <w:pPr>
        <w:pStyle w:val="PL"/>
        <w:rPr>
          <w:lang w:val="en-US"/>
        </w:rPr>
      </w:pPr>
      <w:r>
        <w:t xml:space="preserve">      </w:t>
      </w:r>
      <w:r w:rsidRPr="00932D4A">
        <w:rPr>
          <w:lang w:val="en-US"/>
        </w:rPr>
        <w:t xml:space="preserve">description: </w:t>
      </w:r>
      <w:r w:rsidRPr="003E6078">
        <w:rPr>
          <w:rFonts w:cs="Arial" w:hint="eastAsia"/>
          <w:szCs w:val="18"/>
        </w:rPr>
        <w:t xml:space="preserve">Defines the security capabilities of a SEPP sent to a receiving </w:t>
      </w:r>
      <w:r w:rsidRPr="003E6078">
        <w:rPr>
          <w:rFonts w:cs="Arial"/>
          <w:szCs w:val="18"/>
        </w:rPr>
        <w:t>SEPP</w:t>
      </w:r>
    </w:p>
    <w:p w14:paraId="105F3379" w14:textId="77777777" w:rsidR="000D5C20" w:rsidRPr="00687B9B" w:rsidRDefault="000D5C20" w:rsidP="000D5C20">
      <w:pPr>
        <w:pStyle w:val="PL"/>
        <w:rPr>
          <w:lang w:val="en-US"/>
        </w:rPr>
      </w:pPr>
      <w:r w:rsidRPr="00687B9B">
        <w:rPr>
          <w:lang w:val="en-US"/>
        </w:rPr>
        <w:t xml:space="preserve">      type: object</w:t>
      </w:r>
    </w:p>
    <w:p w14:paraId="2F46637A" w14:textId="77777777" w:rsidR="000D5C20" w:rsidRPr="00687B9B" w:rsidRDefault="000D5C20" w:rsidP="000D5C20">
      <w:pPr>
        <w:pStyle w:val="PL"/>
        <w:rPr>
          <w:lang w:val="en-US"/>
        </w:rPr>
      </w:pPr>
      <w:r w:rsidRPr="00687B9B">
        <w:rPr>
          <w:lang w:val="en-US"/>
        </w:rPr>
        <w:t xml:space="preserve">      required:</w:t>
      </w:r>
    </w:p>
    <w:p w14:paraId="3A6313D7" w14:textId="77777777" w:rsidR="000D5C20" w:rsidRPr="00687B9B" w:rsidRDefault="000D5C20" w:rsidP="000D5C20">
      <w:pPr>
        <w:pStyle w:val="PL"/>
        <w:rPr>
          <w:lang w:val="en-US"/>
        </w:rPr>
      </w:pPr>
      <w:r w:rsidRPr="00687B9B">
        <w:rPr>
          <w:lang w:val="en-US"/>
        </w:rPr>
        <w:t xml:space="preserve">        - sender</w:t>
      </w:r>
    </w:p>
    <w:p w14:paraId="05FCF4C1" w14:textId="77777777" w:rsidR="000D5C20" w:rsidRPr="00687B9B" w:rsidRDefault="000D5C20" w:rsidP="000D5C20">
      <w:pPr>
        <w:pStyle w:val="PL"/>
        <w:rPr>
          <w:lang w:val="en-US"/>
        </w:rPr>
      </w:pPr>
      <w:r w:rsidRPr="00687B9B">
        <w:rPr>
          <w:lang w:val="en-US"/>
        </w:rPr>
        <w:t xml:space="preserve">        - supportedSecCapabilityList</w:t>
      </w:r>
    </w:p>
    <w:p w14:paraId="544634D4" w14:textId="77777777" w:rsidR="000D5C20" w:rsidRPr="00687B9B" w:rsidRDefault="000D5C20" w:rsidP="000D5C20">
      <w:pPr>
        <w:pStyle w:val="PL"/>
        <w:rPr>
          <w:lang w:val="en-US"/>
        </w:rPr>
      </w:pPr>
      <w:r w:rsidRPr="00687B9B">
        <w:rPr>
          <w:lang w:val="en-US"/>
        </w:rPr>
        <w:t xml:space="preserve">      properties:</w:t>
      </w:r>
    </w:p>
    <w:p w14:paraId="24658302" w14:textId="77777777" w:rsidR="000D5C20" w:rsidRPr="00687B9B" w:rsidRDefault="000D5C20" w:rsidP="000D5C20">
      <w:pPr>
        <w:pStyle w:val="PL"/>
        <w:rPr>
          <w:lang w:val="en-US"/>
        </w:rPr>
      </w:pPr>
      <w:r w:rsidRPr="00687B9B">
        <w:rPr>
          <w:lang w:val="en-US"/>
        </w:rPr>
        <w:t xml:space="preserve">        sender:</w:t>
      </w:r>
    </w:p>
    <w:p w14:paraId="655F9CF8" w14:textId="77777777" w:rsidR="000D5C20" w:rsidRPr="00687B9B" w:rsidRDefault="000D5C20" w:rsidP="000D5C20">
      <w:pPr>
        <w:pStyle w:val="PL"/>
        <w:rPr>
          <w:lang w:val="en-US"/>
        </w:rPr>
      </w:pPr>
      <w:r w:rsidRPr="00687B9B">
        <w:rPr>
          <w:lang w:val="en-US"/>
        </w:rPr>
        <w:t xml:space="preserve">          $ref: 'TS29510_Nnrf_NFManagement.yaml#/components/schemas/Fqdn'</w:t>
      </w:r>
    </w:p>
    <w:p w14:paraId="2015CD9B" w14:textId="77777777" w:rsidR="000D5C20" w:rsidRPr="00687B9B" w:rsidRDefault="000D5C20" w:rsidP="000D5C20">
      <w:pPr>
        <w:pStyle w:val="PL"/>
        <w:rPr>
          <w:lang w:val="en-US"/>
        </w:rPr>
      </w:pPr>
      <w:r w:rsidRPr="00687B9B">
        <w:rPr>
          <w:lang w:val="en-US"/>
        </w:rPr>
        <w:t xml:space="preserve">        supportedSecCapabilityList:</w:t>
      </w:r>
    </w:p>
    <w:p w14:paraId="7F7D8248" w14:textId="77777777" w:rsidR="000D5C20" w:rsidRPr="00687B9B" w:rsidRDefault="000D5C20" w:rsidP="000D5C20">
      <w:pPr>
        <w:pStyle w:val="PL"/>
        <w:rPr>
          <w:lang w:val="en-US"/>
        </w:rPr>
      </w:pPr>
      <w:r w:rsidRPr="00687B9B">
        <w:rPr>
          <w:lang w:val="en-US"/>
        </w:rPr>
        <w:t xml:space="preserve">          type: array</w:t>
      </w:r>
    </w:p>
    <w:p w14:paraId="0CFBEF3B" w14:textId="77777777" w:rsidR="000D5C20" w:rsidRPr="00687B9B" w:rsidRDefault="000D5C20" w:rsidP="000D5C20">
      <w:pPr>
        <w:pStyle w:val="PL"/>
        <w:rPr>
          <w:lang w:val="en-US"/>
        </w:rPr>
      </w:pPr>
      <w:r w:rsidRPr="00687B9B">
        <w:rPr>
          <w:lang w:val="en-US"/>
        </w:rPr>
        <w:t xml:space="preserve">          items:</w:t>
      </w:r>
    </w:p>
    <w:p w14:paraId="381573A4" w14:textId="77777777" w:rsidR="000D5C20" w:rsidRDefault="000D5C20" w:rsidP="000D5C20">
      <w:pPr>
        <w:pStyle w:val="PL"/>
        <w:rPr>
          <w:lang w:val="en-US"/>
        </w:rPr>
      </w:pPr>
      <w:r w:rsidRPr="00687B9B">
        <w:rPr>
          <w:lang w:val="en-US"/>
        </w:rPr>
        <w:t xml:space="preserve">            $ref: '#/components/schemas/SecurityCapability'</w:t>
      </w:r>
    </w:p>
    <w:p w14:paraId="2A021FD0" w14:textId="77777777" w:rsidR="000D5C20" w:rsidRDefault="000D5C20" w:rsidP="000D5C20">
      <w:pPr>
        <w:pStyle w:val="PL"/>
        <w:rPr>
          <w:lang w:val="en-US"/>
        </w:rPr>
      </w:pPr>
      <w:r>
        <w:rPr>
          <w:lang w:val="en-US"/>
        </w:rPr>
        <w:lastRenderedPageBreak/>
        <w:t xml:space="preserve">          </w:t>
      </w:r>
      <w:r w:rsidRPr="00D53826">
        <w:rPr>
          <w:lang w:val="en-US"/>
        </w:rPr>
        <w:t>minItems: 1</w:t>
      </w:r>
    </w:p>
    <w:p w14:paraId="2E8B421C" w14:textId="77777777" w:rsidR="007322C0" w:rsidRDefault="007322C0" w:rsidP="007322C0">
      <w:pPr>
        <w:pStyle w:val="PL"/>
        <w:rPr>
          <w:lang w:val="en-US"/>
        </w:rPr>
      </w:pPr>
      <w:r w:rsidRPr="00687B9B">
        <w:rPr>
          <w:lang w:val="en-US"/>
        </w:rPr>
        <w:t xml:space="preserve">        </w:t>
      </w:r>
      <w:r w:rsidRPr="00760337">
        <w:rPr>
          <w:lang w:val="en-US"/>
        </w:rPr>
        <w:t>3GppSbiTargetApiRootSupported</w:t>
      </w:r>
      <w:r>
        <w:rPr>
          <w:lang w:val="en-US"/>
        </w:rPr>
        <w:t>:</w:t>
      </w:r>
    </w:p>
    <w:p w14:paraId="2F73F3F4" w14:textId="77777777" w:rsidR="007322C0" w:rsidRPr="001D2CEF" w:rsidRDefault="007322C0" w:rsidP="007322C0">
      <w:pPr>
        <w:pStyle w:val="PL"/>
        <w:rPr>
          <w:lang w:eastAsia="zh-CN"/>
        </w:rPr>
      </w:pPr>
      <w:r w:rsidRPr="001D2CEF">
        <w:t xml:space="preserve">          type: </w:t>
      </w:r>
      <w:r w:rsidRPr="001D2CEF">
        <w:rPr>
          <w:rFonts w:hint="eastAsia"/>
          <w:lang w:eastAsia="zh-CN"/>
        </w:rPr>
        <w:t>boolean</w:t>
      </w:r>
    </w:p>
    <w:p w14:paraId="0E62B1EF" w14:textId="77777777" w:rsidR="007322C0" w:rsidRDefault="007322C0" w:rsidP="007322C0">
      <w:pPr>
        <w:pStyle w:val="PL"/>
        <w:rPr>
          <w:lang w:eastAsia="zh-CN"/>
        </w:rPr>
      </w:pPr>
      <w:r w:rsidRPr="001D2CEF">
        <w:rPr>
          <w:rFonts w:hint="eastAsia"/>
          <w:lang w:eastAsia="zh-CN"/>
        </w:rPr>
        <w:t xml:space="preserve">          default: false</w:t>
      </w:r>
    </w:p>
    <w:p w14:paraId="7B50CC94" w14:textId="77777777" w:rsidR="00554FD8" w:rsidRPr="00B92717" w:rsidRDefault="00554FD8" w:rsidP="00554FD8">
      <w:pPr>
        <w:pStyle w:val="PL"/>
      </w:pPr>
      <w:r>
        <w:t xml:space="preserve">        p</w:t>
      </w:r>
      <w:r w:rsidRPr="00B92717">
        <w:t>lmn</w:t>
      </w:r>
      <w:r>
        <w:t>Id</w:t>
      </w:r>
      <w:r w:rsidRPr="00B92717">
        <w:t>List:</w:t>
      </w:r>
    </w:p>
    <w:p w14:paraId="65C530CA" w14:textId="77777777" w:rsidR="00554FD8" w:rsidRDefault="00554FD8" w:rsidP="00554FD8">
      <w:pPr>
        <w:pStyle w:val="PL"/>
      </w:pPr>
      <w:r w:rsidRPr="00B92717">
        <w:t xml:space="preserve">          type: </w:t>
      </w:r>
      <w:r>
        <w:t>array</w:t>
      </w:r>
    </w:p>
    <w:p w14:paraId="58EDAC4B" w14:textId="77777777" w:rsidR="00554FD8" w:rsidRPr="00B92717" w:rsidRDefault="00554FD8" w:rsidP="00554FD8">
      <w:pPr>
        <w:pStyle w:val="PL"/>
      </w:pPr>
      <w:r w:rsidRPr="00687B9B">
        <w:rPr>
          <w:lang w:val="en-US"/>
        </w:rPr>
        <w:t xml:space="preserve">          items:</w:t>
      </w:r>
    </w:p>
    <w:p w14:paraId="30F79D34" w14:textId="77777777" w:rsidR="00554FD8" w:rsidRPr="00B92717" w:rsidRDefault="00554FD8" w:rsidP="00554FD8">
      <w:pPr>
        <w:pStyle w:val="PL"/>
      </w:pPr>
      <w:r w:rsidRPr="00B92717">
        <w:t xml:space="preserve">            $ref: 'TS29</w:t>
      </w:r>
      <w:r w:rsidRPr="006C2FEB">
        <w:rPr>
          <w:lang w:val="en-US"/>
        </w:rPr>
        <w:t>571_CommonData</w:t>
      </w:r>
      <w:r w:rsidRPr="00B92717">
        <w:t>.yaml#/components/schemas/</w:t>
      </w:r>
      <w:r>
        <w:t>PlmnId</w:t>
      </w:r>
      <w:r w:rsidRPr="00B92717">
        <w:t>'</w:t>
      </w:r>
    </w:p>
    <w:p w14:paraId="26569335" w14:textId="77777777" w:rsidR="00554FD8" w:rsidRPr="00687B9B" w:rsidRDefault="00554FD8" w:rsidP="00554FD8">
      <w:pPr>
        <w:pStyle w:val="PL"/>
        <w:rPr>
          <w:lang w:val="en-US"/>
        </w:rPr>
      </w:pPr>
      <w:r w:rsidRPr="00B92717">
        <w:rPr>
          <w:rFonts w:hint="eastAsia"/>
          <w:lang w:eastAsia="zh-CN"/>
        </w:rPr>
        <w:t xml:space="preserve">          min</w:t>
      </w:r>
      <w:r>
        <w:rPr>
          <w:lang w:eastAsia="zh-CN"/>
        </w:rPr>
        <w:t>Items</w:t>
      </w:r>
      <w:r w:rsidRPr="00B92717">
        <w:rPr>
          <w:rFonts w:hint="eastAsia"/>
          <w:lang w:eastAsia="zh-CN"/>
        </w:rPr>
        <w:t>: 1</w:t>
      </w:r>
    </w:p>
    <w:p w14:paraId="3CA3DC22" w14:textId="60DD8EBE" w:rsidR="00415B04" w:rsidRPr="00687B9B" w:rsidRDefault="00415B04" w:rsidP="00415B04">
      <w:pPr>
        <w:pStyle w:val="PL"/>
        <w:rPr>
          <w:ins w:id="365" w:author="Hiroshi ISHIKAWA (NTT DOCOMO)" w:date="2022-02-03T22:44:00Z"/>
          <w:lang w:val="en-US"/>
        </w:rPr>
      </w:pPr>
      <w:ins w:id="366" w:author="Hiroshi ISHIKAWA (NTT DOCOMO)" w:date="2022-02-03T22:44:00Z">
        <w:r w:rsidRPr="00687B9B">
          <w:rPr>
            <w:lang w:val="en-US"/>
          </w:rPr>
          <w:t xml:space="preserve">        </w:t>
        </w:r>
      </w:ins>
      <w:ins w:id="367" w:author="Hiroshi ISHIKAWA (NTT DOCOMO)" w:date="2022-02-08T09:01:00Z">
        <w:r w:rsidR="0068605B" w:rsidRPr="0068605B">
          <w:rPr>
            <w:lang w:val="en-US"/>
          </w:rPr>
          <w:t>intendedUsagePurpose</w:t>
        </w:r>
      </w:ins>
      <w:ins w:id="368" w:author="Hiroshi ISHIKAWA (NTT DOCOMO)" w:date="2022-02-03T22:44:00Z">
        <w:r w:rsidRPr="00687B9B">
          <w:rPr>
            <w:lang w:val="en-US"/>
          </w:rPr>
          <w:t>:</w:t>
        </w:r>
      </w:ins>
    </w:p>
    <w:p w14:paraId="79F3B964" w14:textId="77777777" w:rsidR="00415B04" w:rsidRPr="00687B9B" w:rsidRDefault="00415B04" w:rsidP="00415B04">
      <w:pPr>
        <w:pStyle w:val="PL"/>
        <w:rPr>
          <w:ins w:id="369" w:author="Hiroshi ISHIKAWA (NTT DOCOMO)" w:date="2022-02-03T22:44:00Z"/>
          <w:lang w:val="en-US"/>
        </w:rPr>
      </w:pPr>
      <w:ins w:id="370" w:author="Hiroshi ISHIKAWA (NTT DOCOMO)" w:date="2022-02-03T22:44:00Z">
        <w:r w:rsidRPr="00687B9B">
          <w:rPr>
            <w:lang w:val="en-US"/>
          </w:rPr>
          <w:t xml:space="preserve">          type: array</w:t>
        </w:r>
      </w:ins>
    </w:p>
    <w:p w14:paraId="161C2924" w14:textId="77777777" w:rsidR="00415B04" w:rsidRPr="00687B9B" w:rsidRDefault="00415B04" w:rsidP="00415B04">
      <w:pPr>
        <w:pStyle w:val="PL"/>
        <w:rPr>
          <w:ins w:id="371" w:author="Hiroshi ISHIKAWA (NTT DOCOMO)" w:date="2022-02-03T22:44:00Z"/>
          <w:lang w:val="en-US"/>
        </w:rPr>
      </w:pPr>
      <w:ins w:id="372" w:author="Hiroshi ISHIKAWA (NTT DOCOMO)" w:date="2022-02-03T22:44:00Z">
        <w:r w:rsidRPr="00687B9B">
          <w:rPr>
            <w:lang w:val="en-US"/>
          </w:rPr>
          <w:t xml:space="preserve">          items:</w:t>
        </w:r>
      </w:ins>
    </w:p>
    <w:p w14:paraId="51630EA3" w14:textId="460762D7" w:rsidR="00415B04" w:rsidRDefault="00415B04" w:rsidP="00415B04">
      <w:pPr>
        <w:pStyle w:val="PL"/>
        <w:rPr>
          <w:ins w:id="373" w:author="Hiroshi ISHIKAWA (NTT DOCOMO)" w:date="2022-02-03T22:44:00Z"/>
          <w:lang w:val="en-US"/>
        </w:rPr>
      </w:pPr>
      <w:ins w:id="374" w:author="Hiroshi ISHIKAWA (NTT DOCOMO)" w:date="2022-02-03T22:44:00Z">
        <w:r w:rsidRPr="00687B9B">
          <w:rPr>
            <w:lang w:val="en-US"/>
          </w:rPr>
          <w:t xml:space="preserve">            $ref: '#/components/schemas/</w:t>
        </w:r>
      </w:ins>
      <w:ins w:id="375" w:author="Hiroshi ISHIKAWA (NTT DOCOMO)" w:date="2022-02-08T09:02:00Z">
        <w:r w:rsidR="00AA214F">
          <w:rPr>
            <w:lang w:val="en-US"/>
          </w:rPr>
          <w:t>Intended</w:t>
        </w:r>
      </w:ins>
      <w:ins w:id="376" w:author="Hiroshi ISHIKAWA (NTT DOCOMO)" w:date="2022-02-03T22:45:00Z">
        <w:r w:rsidRPr="00415B04">
          <w:rPr>
            <w:lang w:val="en-US"/>
          </w:rPr>
          <w:t>N32Purpose</w:t>
        </w:r>
      </w:ins>
      <w:ins w:id="377" w:author="Hiroshi ISHIKAWA (NTT DOCOMO)" w:date="2022-02-03T22:44:00Z">
        <w:r w:rsidRPr="00687B9B">
          <w:rPr>
            <w:lang w:val="en-US"/>
          </w:rPr>
          <w:t>'</w:t>
        </w:r>
      </w:ins>
    </w:p>
    <w:p w14:paraId="603564C5" w14:textId="77777777" w:rsidR="00415B04" w:rsidRDefault="00415B04" w:rsidP="00415B04">
      <w:pPr>
        <w:pStyle w:val="PL"/>
        <w:rPr>
          <w:ins w:id="378" w:author="Hiroshi ISHIKAWA (NTT DOCOMO)" w:date="2022-02-03T22:44:00Z"/>
          <w:lang w:val="en-US"/>
        </w:rPr>
      </w:pPr>
      <w:ins w:id="379" w:author="Hiroshi ISHIKAWA (NTT DOCOMO)" w:date="2022-02-03T22:44:00Z">
        <w:r>
          <w:rPr>
            <w:lang w:val="en-US"/>
          </w:rPr>
          <w:t xml:space="preserve">          </w:t>
        </w:r>
        <w:r w:rsidRPr="00D53826">
          <w:rPr>
            <w:lang w:val="en-US"/>
          </w:rPr>
          <w:t>minItems: 1</w:t>
        </w:r>
      </w:ins>
    </w:p>
    <w:p w14:paraId="625A1E63" w14:textId="77777777" w:rsidR="000D5C20" w:rsidRPr="00687B9B" w:rsidRDefault="000D5C20" w:rsidP="000D5C20">
      <w:pPr>
        <w:pStyle w:val="PL"/>
        <w:rPr>
          <w:lang w:val="en-US"/>
        </w:rPr>
      </w:pPr>
    </w:p>
    <w:p w14:paraId="364C9667" w14:textId="4763C513" w:rsidR="000D5C20" w:rsidRDefault="000D5C20" w:rsidP="000D5C20">
      <w:pPr>
        <w:pStyle w:val="PL"/>
        <w:rPr>
          <w:lang w:val="en-US"/>
        </w:rPr>
      </w:pPr>
      <w:r w:rsidRPr="00687B9B">
        <w:rPr>
          <w:lang w:val="en-US"/>
        </w:rPr>
        <w:t xml:space="preserve">    SecNegotiateRspData:</w:t>
      </w:r>
    </w:p>
    <w:p w14:paraId="4B526725" w14:textId="500CD015" w:rsidR="00966E77" w:rsidRPr="00687B9B" w:rsidRDefault="00126CF2" w:rsidP="000D5C20">
      <w:pPr>
        <w:pStyle w:val="PL"/>
        <w:rPr>
          <w:lang w:val="en-US"/>
        </w:rPr>
      </w:pPr>
      <w:r>
        <w:t xml:space="preserve">      </w:t>
      </w:r>
      <w:r w:rsidRPr="00932D4A">
        <w:rPr>
          <w:lang w:val="en-US"/>
        </w:rPr>
        <w:t xml:space="preserve">description: </w:t>
      </w:r>
      <w:r w:rsidRPr="003E6078">
        <w:rPr>
          <w:rFonts w:cs="Arial" w:hint="eastAsia"/>
          <w:szCs w:val="18"/>
        </w:rPr>
        <w:t>Defines the selected security capabilities by</w:t>
      </w:r>
      <w:r w:rsidRPr="003E6078">
        <w:rPr>
          <w:rFonts w:cs="Arial"/>
          <w:szCs w:val="18"/>
        </w:rPr>
        <w:t xml:space="preserve"> a SEPP</w:t>
      </w:r>
    </w:p>
    <w:p w14:paraId="3332D079" w14:textId="77777777" w:rsidR="000D5C20" w:rsidRPr="00687B9B" w:rsidRDefault="000D5C20" w:rsidP="000D5C20">
      <w:pPr>
        <w:pStyle w:val="PL"/>
        <w:rPr>
          <w:lang w:val="en-US"/>
        </w:rPr>
      </w:pPr>
      <w:r w:rsidRPr="00687B9B">
        <w:rPr>
          <w:lang w:val="en-US"/>
        </w:rPr>
        <w:t xml:space="preserve">      type: object</w:t>
      </w:r>
    </w:p>
    <w:p w14:paraId="3F7490BE" w14:textId="77777777" w:rsidR="000D5C20" w:rsidRPr="00687B9B" w:rsidRDefault="000D5C20" w:rsidP="000D5C20">
      <w:pPr>
        <w:pStyle w:val="PL"/>
        <w:rPr>
          <w:lang w:val="en-US"/>
        </w:rPr>
      </w:pPr>
      <w:r w:rsidRPr="00687B9B">
        <w:rPr>
          <w:lang w:val="en-US"/>
        </w:rPr>
        <w:t xml:space="preserve">      required:</w:t>
      </w:r>
    </w:p>
    <w:p w14:paraId="75E19A3E" w14:textId="77777777" w:rsidR="000D5C20" w:rsidRPr="00687B9B" w:rsidRDefault="000D5C20" w:rsidP="000D5C20">
      <w:pPr>
        <w:pStyle w:val="PL"/>
        <w:rPr>
          <w:lang w:val="en-US"/>
        </w:rPr>
      </w:pPr>
      <w:r w:rsidRPr="00687B9B">
        <w:rPr>
          <w:lang w:val="en-US"/>
        </w:rPr>
        <w:t xml:space="preserve">        - sender</w:t>
      </w:r>
    </w:p>
    <w:p w14:paraId="6AE738D4" w14:textId="77777777" w:rsidR="000D5C20" w:rsidRPr="00687B9B" w:rsidRDefault="000D5C20" w:rsidP="000D5C20">
      <w:pPr>
        <w:pStyle w:val="PL"/>
        <w:rPr>
          <w:lang w:val="en-US"/>
        </w:rPr>
      </w:pPr>
      <w:r w:rsidRPr="00687B9B">
        <w:rPr>
          <w:lang w:val="en-US"/>
        </w:rPr>
        <w:t xml:space="preserve">        - selectedSecCapability</w:t>
      </w:r>
    </w:p>
    <w:p w14:paraId="437C040B" w14:textId="77777777" w:rsidR="000D5C20" w:rsidRPr="00687B9B" w:rsidRDefault="000D5C20" w:rsidP="000D5C20">
      <w:pPr>
        <w:pStyle w:val="PL"/>
        <w:rPr>
          <w:lang w:val="en-US"/>
        </w:rPr>
      </w:pPr>
      <w:r w:rsidRPr="00687B9B">
        <w:rPr>
          <w:lang w:val="en-US"/>
        </w:rPr>
        <w:t xml:space="preserve">      properties:</w:t>
      </w:r>
    </w:p>
    <w:p w14:paraId="07B3EA8C" w14:textId="77777777" w:rsidR="000D5C20" w:rsidRPr="00687B9B" w:rsidRDefault="000D5C20" w:rsidP="000D5C20">
      <w:pPr>
        <w:pStyle w:val="PL"/>
        <w:rPr>
          <w:lang w:val="en-US"/>
        </w:rPr>
      </w:pPr>
      <w:r w:rsidRPr="00687B9B">
        <w:rPr>
          <w:lang w:val="en-US"/>
        </w:rPr>
        <w:t xml:space="preserve">        sender:</w:t>
      </w:r>
    </w:p>
    <w:p w14:paraId="1C39BA74" w14:textId="77777777" w:rsidR="000D5C20" w:rsidRPr="00687B9B" w:rsidRDefault="000D5C20" w:rsidP="000D5C20">
      <w:pPr>
        <w:pStyle w:val="PL"/>
        <w:rPr>
          <w:lang w:val="en-US"/>
        </w:rPr>
      </w:pPr>
      <w:r w:rsidRPr="00687B9B">
        <w:rPr>
          <w:lang w:val="en-US"/>
        </w:rPr>
        <w:t xml:space="preserve">          $ref: 'TS29510_Nnrf_NFManagement.yaml#/components/schemas/Fqdn'</w:t>
      </w:r>
    </w:p>
    <w:p w14:paraId="6DB2B374" w14:textId="77777777" w:rsidR="000D5C20" w:rsidRPr="00687B9B" w:rsidRDefault="000D5C20" w:rsidP="000D5C20">
      <w:pPr>
        <w:pStyle w:val="PL"/>
        <w:rPr>
          <w:lang w:val="en-US"/>
        </w:rPr>
      </w:pPr>
      <w:r w:rsidRPr="00687B9B">
        <w:rPr>
          <w:lang w:val="en-US"/>
        </w:rPr>
        <w:t xml:space="preserve">        selectedSecCapability:</w:t>
      </w:r>
    </w:p>
    <w:p w14:paraId="7B9B55A2" w14:textId="77777777" w:rsidR="000D5C20" w:rsidRDefault="000D5C20" w:rsidP="000D5C20">
      <w:pPr>
        <w:pStyle w:val="PL"/>
        <w:rPr>
          <w:lang w:val="en-US"/>
        </w:rPr>
      </w:pPr>
      <w:r w:rsidRPr="00687B9B">
        <w:rPr>
          <w:lang w:val="en-US"/>
        </w:rPr>
        <w:t xml:space="preserve">          $ref: '#/components/schemas/SecurityCapability'</w:t>
      </w:r>
    </w:p>
    <w:p w14:paraId="113128A8" w14:textId="77777777" w:rsidR="007322C0" w:rsidRDefault="007322C0" w:rsidP="007322C0">
      <w:pPr>
        <w:pStyle w:val="PL"/>
        <w:rPr>
          <w:lang w:val="en-US"/>
        </w:rPr>
      </w:pPr>
      <w:r w:rsidRPr="00687B9B">
        <w:rPr>
          <w:lang w:val="en-US"/>
        </w:rPr>
        <w:t xml:space="preserve">        </w:t>
      </w:r>
      <w:r w:rsidRPr="00760337">
        <w:rPr>
          <w:lang w:val="en-US"/>
        </w:rPr>
        <w:t>3GppSbiTargetApiRootSupported</w:t>
      </w:r>
      <w:r>
        <w:rPr>
          <w:lang w:val="en-US"/>
        </w:rPr>
        <w:t>:</w:t>
      </w:r>
    </w:p>
    <w:p w14:paraId="25F171CD" w14:textId="77777777" w:rsidR="007322C0" w:rsidRPr="001D2CEF" w:rsidRDefault="007322C0" w:rsidP="007322C0">
      <w:pPr>
        <w:pStyle w:val="PL"/>
        <w:rPr>
          <w:lang w:eastAsia="zh-CN"/>
        </w:rPr>
      </w:pPr>
      <w:r w:rsidRPr="001D2CEF">
        <w:t xml:space="preserve">          type: </w:t>
      </w:r>
      <w:r w:rsidRPr="001D2CEF">
        <w:rPr>
          <w:rFonts w:hint="eastAsia"/>
          <w:lang w:eastAsia="zh-CN"/>
        </w:rPr>
        <w:t>boolean</w:t>
      </w:r>
    </w:p>
    <w:p w14:paraId="3AA784DD" w14:textId="77777777" w:rsidR="007322C0" w:rsidRDefault="007322C0" w:rsidP="007322C0">
      <w:pPr>
        <w:pStyle w:val="PL"/>
        <w:rPr>
          <w:lang w:eastAsia="zh-CN"/>
        </w:rPr>
      </w:pPr>
      <w:r w:rsidRPr="001D2CEF">
        <w:rPr>
          <w:rFonts w:hint="eastAsia"/>
          <w:lang w:eastAsia="zh-CN"/>
        </w:rPr>
        <w:t xml:space="preserve">          default: false</w:t>
      </w:r>
    </w:p>
    <w:p w14:paraId="47A0DF63" w14:textId="77777777" w:rsidR="00554FD8" w:rsidRPr="00B92717" w:rsidRDefault="00554FD8" w:rsidP="00554FD8">
      <w:pPr>
        <w:pStyle w:val="PL"/>
      </w:pPr>
      <w:r>
        <w:t xml:space="preserve">        p</w:t>
      </w:r>
      <w:r w:rsidRPr="00B92717">
        <w:t>lmn</w:t>
      </w:r>
      <w:r>
        <w:t>Id</w:t>
      </w:r>
      <w:r w:rsidRPr="00B92717">
        <w:t>List:</w:t>
      </w:r>
    </w:p>
    <w:p w14:paraId="01A6AF49" w14:textId="77777777" w:rsidR="00554FD8" w:rsidRDefault="00554FD8" w:rsidP="00554FD8">
      <w:pPr>
        <w:pStyle w:val="PL"/>
      </w:pPr>
      <w:r w:rsidRPr="00B92717">
        <w:t xml:space="preserve">          type: </w:t>
      </w:r>
      <w:r>
        <w:t>array</w:t>
      </w:r>
    </w:p>
    <w:p w14:paraId="729F4095" w14:textId="77777777" w:rsidR="00554FD8" w:rsidRPr="00B92717" w:rsidRDefault="00554FD8" w:rsidP="00554FD8">
      <w:pPr>
        <w:pStyle w:val="PL"/>
      </w:pPr>
      <w:r w:rsidRPr="00687B9B">
        <w:rPr>
          <w:lang w:val="en-US"/>
        </w:rPr>
        <w:t xml:space="preserve">          items:</w:t>
      </w:r>
    </w:p>
    <w:p w14:paraId="627D95C1" w14:textId="77777777" w:rsidR="00554FD8" w:rsidRPr="00B92717" w:rsidRDefault="00554FD8" w:rsidP="00554FD8">
      <w:pPr>
        <w:pStyle w:val="PL"/>
      </w:pPr>
      <w:r w:rsidRPr="00B92717">
        <w:t xml:space="preserve">            $ref: 'TS29</w:t>
      </w:r>
      <w:r w:rsidRPr="006C2FEB">
        <w:rPr>
          <w:lang w:val="en-US"/>
        </w:rPr>
        <w:t>571_CommonData</w:t>
      </w:r>
      <w:r w:rsidRPr="00B92717">
        <w:t>.yaml#/components/schemas/</w:t>
      </w:r>
      <w:r>
        <w:t>PlmnId</w:t>
      </w:r>
      <w:r w:rsidRPr="00B92717">
        <w:t>'</w:t>
      </w:r>
    </w:p>
    <w:p w14:paraId="06E6FBA3" w14:textId="77777777" w:rsidR="00554FD8" w:rsidRPr="00687B9B" w:rsidRDefault="00554FD8" w:rsidP="00554FD8">
      <w:pPr>
        <w:pStyle w:val="PL"/>
        <w:rPr>
          <w:lang w:val="en-US"/>
        </w:rPr>
      </w:pPr>
      <w:r w:rsidRPr="00B92717">
        <w:rPr>
          <w:rFonts w:hint="eastAsia"/>
          <w:lang w:eastAsia="zh-CN"/>
        </w:rPr>
        <w:t xml:space="preserve">          min</w:t>
      </w:r>
      <w:r>
        <w:rPr>
          <w:lang w:eastAsia="zh-CN"/>
        </w:rPr>
        <w:t>Items</w:t>
      </w:r>
      <w:r w:rsidRPr="00B92717">
        <w:rPr>
          <w:rFonts w:hint="eastAsia"/>
          <w:lang w:eastAsia="zh-CN"/>
        </w:rPr>
        <w:t>: 1</w:t>
      </w:r>
    </w:p>
    <w:p w14:paraId="452B01F8" w14:textId="4E956AF9" w:rsidR="00415B04" w:rsidRPr="00687B9B" w:rsidRDefault="00415B04" w:rsidP="00415B04">
      <w:pPr>
        <w:pStyle w:val="PL"/>
        <w:rPr>
          <w:ins w:id="380" w:author="Hiroshi ISHIKAWA (NTT DOCOMO)" w:date="2022-02-03T22:45:00Z"/>
          <w:lang w:val="en-US"/>
        </w:rPr>
      </w:pPr>
      <w:ins w:id="381" w:author="Hiroshi ISHIKAWA (NTT DOCOMO)" w:date="2022-02-03T22:45:00Z">
        <w:r w:rsidRPr="00687B9B">
          <w:rPr>
            <w:lang w:val="en-US"/>
          </w:rPr>
          <w:t xml:space="preserve">        </w:t>
        </w:r>
      </w:ins>
      <w:ins w:id="382" w:author="Hiroshi ISHIKAWA (NTT DOCOMO)" w:date="2022-02-08T09:01:00Z">
        <w:r w:rsidR="0068605B">
          <w:rPr>
            <w:lang w:val="en-US"/>
          </w:rPr>
          <w:t>allowed</w:t>
        </w:r>
        <w:r w:rsidR="0068605B" w:rsidRPr="0068605B">
          <w:rPr>
            <w:lang w:val="en-US"/>
          </w:rPr>
          <w:t>UsagePurpose</w:t>
        </w:r>
      </w:ins>
      <w:ins w:id="383" w:author="Hiroshi ISHIKAWA (NTT DOCOMO)" w:date="2022-02-03T22:45:00Z">
        <w:r w:rsidRPr="00687B9B">
          <w:rPr>
            <w:lang w:val="en-US"/>
          </w:rPr>
          <w:t>:</w:t>
        </w:r>
      </w:ins>
    </w:p>
    <w:p w14:paraId="1DF76595" w14:textId="77777777" w:rsidR="00415B04" w:rsidRPr="00687B9B" w:rsidRDefault="00415B04" w:rsidP="00415B04">
      <w:pPr>
        <w:pStyle w:val="PL"/>
        <w:rPr>
          <w:ins w:id="384" w:author="Hiroshi ISHIKAWA (NTT DOCOMO)" w:date="2022-02-03T22:45:00Z"/>
          <w:lang w:val="en-US"/>
        </w:rPr>
      </w:pPr>
      <w:ins w:id="385" w:author="Hiroshi ISHIKAWA (NTT DOCOMO)" w:date="2022-02-03T22:45:00Z">
        <w:r w:rsidRPr="00687B9B">
          <w:rPr>
            <w:lang w:val="en-US"/>
          </w:rPr>
          <w:t xml:space="preserve">          type: array</w:t>
        </w:r>
      </w:ins>
    </w:p>
    <w:p w14:paraId="3700BA7B" w14:textId="77777777" w:rsidR="00415B04" w:rsidRPr="00687B9B" w:rsidRDefault="00415B04" w:rsidP="00415B04">
      <w:pPr>
        <w:pStyle w:val="PL"/>
        <w:rPr>
          <w:ins w:id="386" w:author="Hiroshi ISHIKAWA (NTT DOCOMO)" w:date="2022-02-03T22:45:00Z"/>
          <w:lang w:val="en-US"/>
        </w:rPr>
      </w:pPr>
      <w:ins w:id="387" w:author="Hiroshi ISHIKAWA (NTT DOCOMO)" w:date="2022-02-03T22:45:00Z">
        <w:r w:rsidRPr="00687B9B">
          <w:rPr>
            <w:lang w:val="en-US"/>
          </w:rPr>
          <w:t xml:space="preserve">          items:</w:t>
        </w:r>
      </w:ins>
    </w:p>
    <w:p w14:paraId="31FEC0C0" w14:textId="5C1E249C" w:rsidR="00415B04" w:rsidRDefault="00415B04" w:rsidP="00415B04">
      <w:pPr>
        <w:pStyle w:val="PL"/>
        <w:rPr>
          <w:ins w:id="388" w:author="Hiroshi ISHIKAWA (NTT DOCOMO)" w:date="2022-02-03T22:45:00Z"/>
          <w:lang w:val="en-US"/>
        </w:rPr>
      </w:pPr>
      <w:ins w:id="389" w:author="Hiroshi ISHIKAWA (NTT DOCOMO)" w:date="2022-02-03T22:45:00Z">
        <w:r w:rsidRPr="00687B9B">
          <w:rPr>
            <w:lang w:val="en-US"/>
          </w:rPr>
          <w:t xml:space="preserve">            $ref: '#/components/schemas/</w:t>
        </w:r>
      </w:ins>
      <w:ins w:id="390" w:author="Hiroshi ISHIKAWA (NTT DOCOMO)" w:date="2022-02-08T09:02:00Z">
        <w:r w:rsidR="00AA214F">
          <w:rPr>
            <w:lang w:val="en-US"/>
          </w:rPr>
          <w:t>Intended</w:t>
        </w:r>
      </w:ins>
      <w:ins w:id="391" w:author="Hiroshi ISHIKAWA (NTT DOCOMO)" w:date="2022-02-03T22:45:00Z">
        <w:r w:rsidRPr="00415B04">
          <w:rPr>
            <w:lang w:val="en-US"/>
          </w:rPr>
          <w:t>N32Purpose</w:t>
        </w:r>
        <w:r w:rsidRPr="00687B9B">
          <w:rPr>
            <w:lang w:val="en-US"/>
          </w:rPr>
          <w:t>'</w:t>
        </w:r>
      </w:ins>
    </w:p>
    <w:p w14:paraId="66504C9E" w14:textId="4C3A867F" w:rsidR="000D5C20" w:rsidRDefault="00415B04" w:rsidP="000D5C20">
      <w:pPr>
        <w:pStyle w:val="PL"/>
        <w:rPr>
          <w:ins w:id="392" w:author="Hiroshi ISHIKAWA (NTT DOCOMO)" w:date="2022-02-03T22:47:00Z"/>
          <w:lang w:val="en-US"/>
        </w:rPr>
      </w:pPr>
      <w:ins w:id="393" w:author="Hiroshi ISHIKAWA (NTT DOCOMO)" w:date="2022-02-03T22:45:00Z">
        <w:r>
          <w:rPr>
            <w:lang w:val="en-US"/>
          </w:rPr>
          <w:t xml:space="preserve">          </w:t>
        </w:r>
        <w:r w:rsidRPr="00D53826">
          <w:rPr>
            <w:lang w:val="en-US"/>
          </w:rPr>
          <w:t>minItems: 1</w:t>
        </w:r>
      </w:ins>
    </w:p>
    <w:p w14:paraId="35B41548" w14:textId="35AD9636" w:rsidR="00B04386" w:rsidRPr="00687B9B" w:rsidRDefault="00B04386" w:rsidP="00B04386">
      <w:pPr>
        <w:pStyle w:val="PL"/>
        <w:rPr>
          <w:ins w:id="394" w:author="Hiroshi ISHIKAWA (NTT DOCOMO)" w:date="2022-02-08T09:13:00Z"/>
          <w:lang w:val="en-US"/>
        </w:rPr>
      </w:pPr>
      <w:ins w:id="395" w:author="Hiroshi ISHIKAWA (NTT DOCOMO)" w:date="2022-02-08T09:13:00Z">
        <w:r w:rsidRPr="00687B9B">
          <w:rPr>
            <w:lang w:val="en-US"/>
          </w:rPr>
          <w:t xml:space="preserve">        </w:t>
        </w:r>
        <w:r>
          <w:rPr>
            <w:lang w:val="en-US"/>
          </w:rPr>
          <w:t>rejected</w:t>
        </w:r>
        <w:r w:rsidRPr="0068605B">
          <w:rPr>
            <w:lang w:val="en-US"/>
          </w:rPr>
          <w:t>UsagePurpose</w:t>
        </w:r>
        <w:r w:rsidRPr="00687B9B">
          <w:rPr>
            <w:lang w:val="en-US"/>
          </w:rPr>
          <w:t>:</w:t>
        </w:r>
      </w:ins>
    </w:p>
    <w:p w14:paraId="58A139FB" w14:textId="77777777" w:rsidR="00B04386" w:rsidRPr="00687B9B" w:rsidRDefault="00B04386" w:rsidP="00B04386">
      <w:pPr>
        <w:pStyle w:val="PL"/>
        <w:rPr>
          <w:ins w:id="396" w:author="Hiroshi ISHIKAWA (NTT DOCOMO)" w:date="2022-02-08T09:13:00Z"/>
          <w:lang w:val="en-US"/>
        </w:rPr>
      </w:pPr>
      <w:ins w:id="397" w:author="Hiroshi ISHIKAWA (NTT DOCOMO)" w:date="2022-02-08T09:13:00Z">
        <w:r w:rsidRPr="00687B9B">
          <w:rPr>
            <w:lang w:val="en-US"/>
          </w:rPr>
          <w:t xml:space="preserve">          type: array</w:t>
        </w:r>
      </w:ins>
    </w:p>
    <w:p w14:paraId="3C3A2F52" w14:textId="77777777" w:rsidR="00B04386" w:rsidRPr="00687B9B" w:rsidRDefault="00B04386" w:rsidP="00B04386">
      <w:pPr>
        <w:pStyle w:val="PL"/>
        <w:rPr>
          <w:ins w:id="398" w:author="Hiroshi ISHIKAWA (NTT DOCOMO)" w:date="2022-02-08T09:13:00Z"/>
          <w:lang w:val="en-US"/>
        </w:rPr>
      </w:pPr>
      <w:ins w:id="399" w:author="Hiroshi ISHIKAWA (NTT DOCOMO)" w:date="2022-02-08T09:13:00Z">
        <w:r w:rsidRPr="00687B9B">
          <w:rPr>
            <w:lang w:val="en-US"/>
          </w:rPr>
          <w:t xml:space="preserve">          items:</w:t>
        </w:r>
      </w:ins>
    </w:p>
    <w:p w14:paraId="1F362E2A" w14:textId="77777777" w:rsidR="00B04386" w:rsidRDefault="00B04386" w:rsidP="00B04386">
      <w:pPr>
        <w:pStyle w:val="PL"/>
        <w:rPr>
          <w:ins w:id="400" w:author="Hiroshi ISHIKAWA (NTT DOCOMO)" w:date="2022-02-08T09:13:00Z"/>
          <w:lang w:val="en-US"/>
        </w:rPr>
      </w:pPr>
      <w:ins w:id="401" w:author="Hiroshi ISHIKAWA (NTT DOCOMO)" w:date="2022-02-08T09:13:00Z">
        <w:r w:rsidRPr="00687B9B">
          <w:rPr>
            <w:lang w:val="en-US"/>
          </w:rPr>
          <w:t xml:space="preserve">            $ref: '#/components/schemas/</w:t>
        </w:r>
        <w:r>
          <w:rPr>
            <w:lang w:val="en-US"/>
          </w:rPr>
          <w:t>Intended</w:t>
        </w:r>
        <w:r w:rsidRPr="00415B04">
          <w:rPr>
            <w:lang w:val="en-US"/>
          </w:rPr>
          <w:t>N32Purpose</w:t>
        </w:r>
        <w:r w:rsidRPr="00687B9B">
          <w:rPr>
            <w:lang w:val="en-US"/>
          </w:rPr>
          <w:t>'</w:t>
        </w:r>
      </w:ins>
    </w:p>
    <w:p w14:paraId="7C95BEC5" w14:textId="77777777" w:rsidR="00B04386" w:rsidRDefault="00B04386" w:rsidP="00B04386">
      <w:pPr>
        <w:pStyle w:val="PL"/>
        <w:rPr>
          <w:ins w:id="402" w:author="Hiroshi ISHIKAWA (NTT DOCOMO)" w:date="2022-02-08T09:13:00Z"/>
          <w:lang w:val="en-US"/>
        </w:rPr>
      </w:pPr>
      <w:ins w:id="403" w:author="Hiroshi ISHIKAWA (NTT DOCOMO)" w:date="2022-02-08T09:13:00Z">
        <w:r>
          <w:rPr>
            <w:lang w:val="en-US"/>
          </w:rPr>
          <w:t xml:space="preserve">          </w:t>
        </w:r>
        <w:r w:rsidRPr="00D53826">
          <w:rPr>
            <w:lang w:val="en-US"/>
          </w:rPr>
          <w:t>minItems: 1</w:t>
        </w:r>
      </w:ins>
    </w:p>
    <w:p w14:paraId="220443BA" w14:textId="77777777" w:rsidR="00415B04" w:rsidRPr="00687B9B" w:rsidRDefault="00415B04" w:rsidP="000D5C20">
      <w:pPr>
        <w:pStyle w:val="PL"/>
        <w:rPr>
          <w:lang w:val="en-US"/>
        </w:rPr>
      </w:pPr>
    </w:p>
    <w:p w14:paraId="31983047" w14:textId="34087315" w:rsidR="000D5C20" w:rsidRDefault="000D5C20" w:rsidP="000D5C20">
      <w:pPr>
        <w:pStyle w:val="PL"/>
        <w:rPr>
          <w:lang w:val="en-US"/>
        </w:rPr>
      </w:pPr>
      <w:r w:rsidRPr="00687B9B">
        <w:rPr>
          <w:lang w:val="en-US"/>
        </w:rPr>
        <w:t xml:space="preserve">    SecParamExchReqData:</w:t>
      </w:r>
    </w:p>
    <w:p w14:paraId="31335EFF" w14:textId="1D436D5D" w:rsidR="00966E77" w:rsidRPr="00687B9B" w:rsidRDefault="00126CF2" w:rsidP="000D5C20">
      <w:pPr>
        <w:pStyle w:val="PL"/>
        <w:rPr>
          <w:lang w:val="en-US"/>
        </w:rPr>
      </w:pPr>
      <w:r>
        <w:t xml:space="preserve">      </w:t>
      </w:r>
      <w:r w:rsidRPr="00932D4A">
        <w:rPr>
          <w:lang w:val="en-US"/>
        </w:rPr>
        <w:t xml:space="preserve">description: </w:t>
      </w:r>
      <w:r w:rsidRPr="003E6078">
        <w:rPr>
          <w:rFonts w:cs="Arial" w:hint="eastAsia"/>
          <w:szCs w:val="18"/>
        </w:rPr>
        <w:t>Request data structure for parameter exchange</w:t>
      </w:r>
    </w:p>
    <w:p w14:paraId="3680D655" w14:textId="77777777" w:rsidR="000D5C20" w:rsidRPr="00687B9B" w:rsidRDefault="000D5C20" w:rsidP="000D5C20">
      <w:pPr>
        <w:pStyle w:val="PL"/>
        <w:rPr>
          <w:lang w:val="en-US"/>
        </w:rPr>
      </w:pPr>
      <w:r w:rsidRPr="00687B9B">
        <w:rPr>
          <w:lang w:val="en-US"/>
        </w:rPr>
        <w:t xml:space="preserve">      type: object</w:t>
      </w:r>
    </w:p>
    <w:p w14:paraId="07AB39BF" w14:textId="77777777" w:rsidR="000D5C20" w:rsidRPr="00687B9B" w:rsidRDefault="000D5C20" w:rsidP="000D5C20">
      <w:pPr>
        <w:pStyle w:val="PL"/>
        <w:rPr>
          <w:lang w:val="en-US"/>
        </w:rPr>
      </w:pPr>
      <w:r w:rsidRPr="00687B9B">
        <w:rPr>
          <w:lang w:val="en-US"/>
        </w:rPr>
        <w:t xml:space="preserve">      required:</w:t>
      </w:r>
    </w:p>
    <w:p w14:paraId="4ED31713" w14:textId="77777777" w:rsidR="000D5C20" w:rsidRPr="00687B9B" w:rsidRDefault="000D5C20" w:rsidP="000D5C20">
      <w:pPr>
        <w:pStyle w:val="PL"/>
        <w:rPr>
          <w:lang w:val="en-US"/>
        </w:rPr>
      </w:pPr>
      <w:r w:rsidRPr="00687B9B">
        <w:rPr>
          <w:lang w:val="en-US"/>
        </w:rPr>
        <w:t xml:space="preserve">        - n32fContextId</w:t>
      </w:r>
    </w:p>
    <w:p w14:paraId="132900B5" w14:textId="77777777" w:rsidR="000D5C20" w:rsidRPr="00687B9B" w:rsidRDefault="000D5C20" w:rsidP="000D5C20">
      <w:pPr>
        <w:pStyle w:val="PL"/>
        <w:rPr>
          <w:lang w:val="en-US"/>
        </w:rPr>
      </w:pPr>
      <w:r w:rsidRPr="00687B9B">
        <w:rPr>
          <w:lang w:val="en-US"/>
        </w:rPr>
        <w:t xml:space="preserve">      properties:</w:t>
      </w:r>
    </w:p>
    <w:p w14:paraId="270CDA33" w14:textId="77777777" w:rsidR="000D5C20" w:rsidRPr="00687B9B" w:rsidRDefault="000D5C20" w:rsidP="000D5C20">
      <w:pPr>
        <w:pStyle w:val="PL"/>
        <w:rPr>
          <w:lang w:val="en-US"/>
        </w:rPr>
      </w:pPr>
      <w:r w:rsidRPr="00687B9B">
        <w:rPr>
          <w:lang w:val="en-US"/>
        </w:rPr>
        <w:t xml:space="preserve">        n32fContextId:</w:t>
      </w:r>
    </w:p>
    <w:p w14:paraId="331BA414" w14:textId="77777777" w:rsidR="000D5C20" w:rsidRDefault="000D5C20" w:rsidP="000D5C20">
      <w:pPr>
        <w:pStyle w:val="PL"/>
        <w:rPr>
          <w:lang w:val="en-US"/>
        </w:rPr>
      </w:pPr>
      <w:r w:rsidRPr="00687B9B">
        <w:rPr>
          <w:lang w:val="en-US"/>
        </w:rPr>
        <w:t xml:space="preserve">          type: string</w:t>
      </w:r>
    </w:p>
    <w:p w14:paraId="46726D08" w14:textId="77777777" w:rsidR="000D5C20" w:rsidRPr="00687B9B" w:rsidRDefault="000D5C20" w:rsidP="000D5C20">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2ECD969C" w14:textId="77777777" w:rsidR="000D5C20" w:rsidRPr="00687B9B" w:rsidRDefault="000D5C20" w:rsidP="000D5C20">
      <w:pPr>
        <w:pStyle w:val="PL"/>
        <w:rPr>
          <w:lang w:val="en-US"/>
        </w:rPr>
      </w:pPr>
      <w:r w:rsidRPr="00687B9B">
        <w:rPr>
          <w:lang w:val="en-US"/>
        </w:rPr>
        <w:t xml:space="preserve">        jweCipherSuiteList:</w:t>
      </w:r>
    </w:p>
    <w:p w14:paraId="2017BC2F" w14:textId="77777777" w:rsidR="000D5C20" w:rsidRPr="00687B9B" w:rsidRDefault="000D5C20" w:rsidP="000D5C20">
      <w:pPr>
        <w:pStyle w:val="PL"/>
        <w:rPr>
          <w:lang w:val="en-US"/>
        </w:rPr>
      </w:pPr>
      <w:r w:rsidRPr="00687B9B">
        <w:rPr>
          <w:lang w:val="en-US"/>
        </w:rPr>
        <w:t xml:space="preserve">          type: array</w:t>
      </w:r>
    </w:p>
    <w:p w14:paraId="499B24ED" w14:textId="77777777" w:rsidR="000D5C20" w:rsidRPr="00687B9B" w:rsidRDefault="000D5C20" w:rsidP="000D5C20">
      <w:pPr>
        <w:pStyle w:val="PL"/>
        <w:rPr>
          <w:lang w:val="en-US"/>
        </w:rPr>
      </w:pPr>
      <w:r w:rsidRPr="00687B9B">
        <w:rPr>
          <w:lang w:val="en-US"/>
        </w:rPr>
        <w:t xml:space="preserve">          items:</w:t>
      </w:r>
    </w:p>
    <w:p w14:paraId="5FE4675F" w14:textId="77777777" w:rsidR="000D5C20" w:rsidRDefault="000D5C20" w:rsidP="000D5C20">
      <w:pPr>
        <w:pStyle w:val="PL"/>
        <w:rPr>
          <w:lang w:val="en-US"/>
        </w:rPr>
      </w:pPr>
      <w:r w:rsidRPr="00687B9B">
        <w:rPr>
          <w:lang w:val="en-US"/>
        </w:rPr>
        <w:t xml:space="preserve">            type: string</w:t>
      </w:r>
    </w:p>
    <w:p w14:paraId="585E8818" w14:textId="77777777" w:rsidR="000D5C20" w:rsidRPr="00687B9B" w:rsidRDefault="000D5C20" w:rsidP="000D5C20">
      <w:pPr>
        <w:pStyle w:val="PL"/>
        <w:rPr>
          <w:lang w:val="en-US"/>
        </w:rPr>
      </w:pPr>
      <w:r>
        <w:rPr>
          <w:lang w:val="en-US"/>
        </w:rPr>
        <w:t xml:space="preserve">          </w:t>
      </w:r>
      <w:r w:rsidRPr="00D53826">
        <w:rPr>
          <w:lang w:val="en-US"/>
        </w:rPr>
        <w:t>minItems: 1</w:t>
      </w:r>
    </w:p>
    <w:p w14:paraId="3D97DFBA" w14:textId="77777777" w:rsidR="000D5C20" w:rsidRPr="00687B9B" w:rsidRDefault="000D5C20" w:rsidP="000D5C20">
      <w:pPr>
        <w:pStyle w:val="PL"/>
        <w:rPr>
          <w:lang w:val="en-US"/>
        </w:rPr>
      </w:pPr>
      <w:r w:rsidRPr="00687B9B">
        <w:rPr>
          <w:lang w:val="en-US"/>
        </w:rPr>
        <w:t xml:space="preserve">        jwsCipherSuiteList:</w:t>
      </w:r>
    </w:p>
    <w:p w14:paraId="066EC8B4" w14:textId="77777777" w:rsidR="000D5C20" w:rsidRPr="00687B9B" w:rsidRDefault="000D5C20" w:rsidP="000D5C20">
      <w:pPr>
        <w:pStyle w:val="PL"/>
        <w:rPr>
          <w:lang w:val="en-US"/>
        </w:rPr>
      </w:pPr>
      <w:r w:rsidRPr="00687B9B">
        <w:rPr>
          <w:lang w:val="en-US"/>
        </w:rPr>
        <w:t xml:space="preserve">          type: array</w:t>
      </w:r>
    </w:p>
    <w:p w14:paraId="6316449B" w14:textId="77777777" w:rsidR="000D5C20" w:rsidRPr="00687B9B" w:rsidRDefault="000D5C20" w:rsidP="000D5C20">
      <w:pPr>
        <w:pStyle w:val="PL"/>
        <w:rPr>
          <w:lang w:val="en-US"/>
        </w:rPr>
      </w:pPr>
      <w:r w:rsidRPr="00687B9B">
        <w:rPr>
          <w:lang w:val="en-US"/>
        </w:rPr>
        <w:t xml:space="preserve">          items:</w:t>
      </w:r>
    </w:p>
    <w:p w14:paraId="6852D662" w14:textId="77777777" w:rsidR="000D5C20" w:rsidRDefault="000D5C20" w:rsidP="000D5C20">
      <w:pPr>
        <w:pStyle w:val="PL"/>
        <w:rPr>
          <w:lang w:val="en-US"/>
        </w:rPr>
      </w:pPr>
      <w:r w:rsidRPr="00687B9B">
        <w:rPr>
          <w:lang w:val="en-US"/>
        </w:rPr>
        <w:t xml:space="preserve">            type: string</w:t>
      </w:r>
    </w:p>
    <w:p w14:paraId="4CF752E7" w14:textId="77777777" w:rsidR="000D5C20" w:rsidRPr="00687B9B" w:rsidRDefault="000D5C20" w:rsidP="000D5C20">
      <w:pPr>
        <w:pStyle w:val="PL"/>
        <w:rPr>
          <w:lang w:val="en-US"/>
        </w:rPr>
      </w:pPr>
      <w:r>
        <w:rPr>
          <w:lang w:val="en-US"/>
        </w:rPr>
        <w:t xml:space="preserve">          </w:t>
      </w:r>
      <w:r w:rsidRPr="00D53826">
        <w:rPr>
          <w:lang w:val="en-US"/>
        </w:rPr>
        <w:t>minItems: 1</w:t>
      </w:r>
    </w:p>
    <w:p w14:paraId="473457F0" w14:textId="77777777" w:rsidR="000D5C20" w:rsidRPr="00687B9B" w:rsidRDefault="000D5C20" w:rsidP="000D5C20">
      <w:pPr>
        <w:pStyle w:val="PL"/>
        <w:rPr>
          <w:lang w:val="en-US"/>
        </w:rPr>
      </w:pPr>
      <w:r w:rsidRPr="00687B9B">
        <w:rPr>
          <w:lang w:val="en-US"/>
        </w:rPr>
        <w:t xml:space="preserve">        protectionPolicyInfo:</w:t>
      </w:r>
    </w:p>
    <w:p w14:paraId="3E1E5ADE" w14:textId="77777777" w:rsidR="000D5C20" w:rsidRDefault="000D5C20" w:rsidP="000D5C20">
      <w:pPr>
        <w:pStyle w:val="PL"/>
        <w:rPr>
          <w:lang w:val="en-US"/>
        </w:rPr>
      </w:pPr>
      <w:r w:rsidRPr="00687B9B">
        <w:rPr>
          <w:lang w:val="en-US"/>
        </w:rPr>
        <w:t xml:space="preserve">          $ref: '#/components/schemas/ProtectionPolicy'</w:t>
      </w:r>
    </w:p>
    <w:p w14:paraId="2D90D7D5" w14:textId="77777777" w:rsidR="000D5C20" w:rsidRPr="00687B9B" w:rsidRDefault="000D5C20" w:rsidP="000D5C20">
      <w:pPr>
        <w:pStyle w:val="PL"/>
        <w:rPr>
          <w:lang w:val="en-US"/>
        </w:rPr>
      </w:pPr>
      <w:r w:rsidRPr="00687B9B">
        <w:rPr>
          <w:lang w:val="en-US"/>
        </w:rPr>
        <w:t xml:space="preserve">        </w:t>
      </w:r>
      <w:r>
        <w:t>ipxProviderSecInfoList</w:t>
      </w:r>
      <w:r w:rsidRPr="00687B9B">
        <w:rPr>
          <w:lang w:val="en-US"/>
        </w:rPr>
        <w:t>:</w:t>
      </w:r>
    </w:p>
    <w:p w14:paraId="28B4D069" w14:textId="77777777" w:rsidR="000D5C20" w:rsidRPr="00687B9B" w:rsidRDefault="000D5C20" w:rsidP="000D5C20">
      <w:pPr>
        <w:pStyle w:val="PL"/>
        <w:rPr>
          <w:lang w:val="en-US"/>
        </w:rPr>
      </w:pPr>
      <w:r w:rsidRPr="00687B9B">
        <w:rPr>
          <w:lang w:val="en-US"/>
        </w:rPr>
        <w:t xml:space="preserve">          type: array</w:t>
      </w:r>
    </w:p>
    <w:p w14:paraId="3BAC114E" w14:textId="77777777" w:rsidR="000D5C20" w:rsidRPr="00687B9B" w:rsidRDefault="000D5C20" w:rsidP="000D5C20">
      <w:pPr>
        <w:pStyle w:val="PL"/>
        <w:rPr>
          <w:lang w:val="en-US"/>
        </w:rPr>
      </w:pPr>
      <w:r w:rsidRPr="00687B9B">
        <w:rPr>
          <w:lang w:val="en-US"/>
        </w:rPr>
        <w:t xml:space="preserve">          items:</w:t>
      </w:r>
    </w:p>
    <w:p w14:paraId="5320A9E9" w14:textId="77777777" w:rsidR="000D5C20" w:rsidRDefault="000D5C20" w:rsidP="000D5C20">
      <w:pPr>
        <w:pStyle w:val="PL"/>
        <w:rPr>
          <w:lang w:val="en-US"/>
        </w:rPr>
      </w:pPr>
      <w:r w:rsidRPr="00687B9B">
        <w:rPr>
          <w:lang w:val="en-US"/>
        </w:rPr>
        <w:t xml:space="preserve">            $ref: '#/components/schemas/</w:t>
      </w:r>
      <w:r>
        <w:t>IpxProviderSecInfo</w:t>
      </w:r>
      <w:r w:rsidRPr="00687B9B">
        <w:rPr>
          <w:lang w:val="en-US"/>
        </w:rPr>
        <w:t>'</w:t>
      </w:r>
    </w:p>
    <w:p w14:paraId="272341E9" w14:textId="77777777" w:rsidR="000D5C20" w:rsidRDefault="000D5C20" w:rsidP="000D5C20">
      <w:pPr>
        <w:pStyle w:val="PL"/>
        <w:rPr>
          <w:lang w:val="en-US"/>
        </w:rPr>
      </w:pPr>
      <w:r>
        <w:rPr>
          <w:lang w:val="en-US"/>
        </w:rPr>
        <w:t xml:space="preserve">          </w:t>
      </w:r>
      <w:r w:rsidRPr="00D53826">
        <w:rPr>
          <w:lang w:val="en-US"/>
        </w:rPr>
        <w:t>minItems: 1</w:t>
      </w:r>
    </w:p>
    <w:p w14:paraId="0EA46190" w14:textId="77777777" w:rsidR="000D5C20" w:rsidRPr="00687B9B" w:rsidRDefault="000D5C20" w:rsidP="000D5C20">
      <w:pPr>
        <w:pStyle w:val="PL"/>
        <w:rPr>
          <w:lang w:val="en-US"/>
        </w:rPr>
      </w:pPr>
      <w:r w:rsidRPr="00687B9B">
        <w:rPr>
          <w:lang w:val="en-US"/>
        </w:rPr>
        <w:t xml:space="preserve">        sender:</w:t>
      </w:r>
    </w:p>
    <w:p w14:paraId="533F8397" w14:textId="77777777" w:rsidR="000D5C20" w:rsidRPr="00687B9B" w:rsidRDefault="000D5C20" w:rsidP="000D5C20">
      <w:pPr>
        <w:pStyle w:val="PL"/>
        <w:rPr>
          <w:lang w:val="en-US"/>
        </w:rPr>
      </w:pPr>
      <w:r w:rsidRPr="00687B9B">
        <w:rPr>
          <w:lang w:val="en-US"/>
        </w:rPr>
        <w:t xml:space="preserve">          $ref: 'TS29510_Nnrf_NFManagement.yaml#/components/schemas/Fqdn'</w:t>
      </w:r>
    </w:p>
    <w:p w14:paraId="46A80D20" w14:textId="77777777" w:rsidR="000D5C20" w:rsidRPr="00687B9B" w:rsidRDefault="000D5C20" w:rsidP="000D5C20">
      <w:pPr>
        <w:pStyle w:val="PL"/>
        <w:rPr>
          <w:lang w:val="en-US"/>
        </w:rPr>
      </w:pPr>
    </w:p>
    <w:p w14:paraId="380C533A" w14:textId="0FED4032" w:rsidR="000D5C20" w:rsidRDefault="000D5C20" w:rsidP="000D5C20">
      <w:pPr>
        <w:pStyle w:val="PL"/>
        <w:rPr>
          <w:lang w:val="en-US"/>
        </w:rPr>
      </w:pPr>
      <w:r w:rsidRPr="00687B9B">
        <w:rPr>
          <w:lang w:val="en-US"/>
        </w:rPr>
        <w:t xml:space="preserve">    SecParamExchRspData:</w:t>
      </w:r>
    </w:p>
    <w:p w14:paraId="53E9E751" w14:textId="6D0AE0B9" w:rsidR="00966E77" w:rsidRPr="00687B9B" w:rsidRDefault="00126CF2" w:rsidP="000D5C20">
      <w:pPr>
        <w:pStyle w:val="PL"/>
        <w:rPr>
          <w:lang w:val="en-US"/>
        </w:rPr>
      </w:pPr>
      <w:r>
        <w:t xml:space="preserve">      </w:t>
      </w:r>
      <w:r w:rsidRPr="00932D4A">
        <w:rPr>
          <w:lang w:val="en-US"/>
        </w:rPr>
        <w:t xml:space="preserve">description: </w:t>
      </w:r>
      <w:r w:rsidRPr="003E6078">
        <w:rPr>
          <w:rFonts w:cs="Arial" w:hint="eastAsia"/>
          <w:szCs w:val="18"/>
        </w:rPr>
        <w:t>Response data structure for parameter e</w:t>
      </w:r>
      <w:r w:rsidRPr="003E6078">
        <w:rPr>
          <w:rFonts w:cs="Arial"/>
          <w:szCs w:val="18"/>
        </w:rPr>
        <w:t>x</w:t>
      </w:r>
      <w:r w:rsidRPr="003E6078">
        <w:rPr>
          <w:rFonts w:cs="Arial" w:hint="eastAsia"/>
          <w:szCs w:val="18"/>
        </w:rPr>
        <w:t>change</w:t>
      </w:r>
    </w:p>
    <w:p w14:paraId="4BE1A04D" w14:textId="77777777" w:rsidR="000D5C20" w:rsidRPr="00687B9B" w:rsidRDefault="000D5C20" w:rsidP="000D5C20">
      <w:pPr>
        <w:pStyle w:val="PL"/>
        <w:rPr>
          <w:lang w:val="en-US"/>
        </w:rPr>
      </w:pPr>
      <w:r w:rsidRPr="00687B9B">
        <w:rPr>
          <w:lang w:val="en-US"/>
        </w:rPr>
        <w:t xml:space="preserve">      type: object</w:t>
      </w:r>
    </w:p>
    <w:p w14:paraId="29CF87B6" w14:textId="77777777" w:rsidR="000D5C20" w:rsidRPr="00687B9B" w:rsidRDefault="000D5C20" w:rsidP="000D5C20">
      <w:pPr>
        <w:pStyle w:val="PL"/>
        <w:rPr>
          <w:lang w:val="en-US"/>
        </w:rPr>
      </w:pPr>
      <w:r w:rsidRPr="00687B9B">
        <w:rPr>
          <w:lang w:val="en-US"/>
        </w:rPr>
        <w:t xml:space="preserve">      required:</w:t>
      </w:r>
    </w:p>
    <w:p w14:paraId="19960D83" w14:textId="77777777" w:rsidR="000D5C20" w:rsidRPr="00687B9B" w:rsidRDefault="000D5C20" w:rsidP="000D5C20">
      <w:pPr>
        <w:pStyle w:val="PL"/>
        <w:rPr>
          <w:lang w:val="en-US"/>
        </w:rPr>
      </w:pPr>
      <w:r w:rsidRPr="00687B9B">
        <w:rPr>
          <w:lang w:val="en-US"/>
        </w:rPr>
        <w:lastRenderedPageBreak/>
        <w:t xml:space="preserve">        - n32fContextId</w:t>
      </w:r>
    </w:p>
    <w:p w14:paraId="2C911D81" w14:textId="77777777" w:rsidR="000D5C20" w:rsidRPr="00687B9B" w:rsidRDefault="000D5C20" w:rsidP="000D5C20">
      <w:pPr>
        <w:pStyle w:val="PL"/>
        <w:rPr>
          <w:lang w:val="en-US"/>
        </w:rPr>
      </w:pPr>
      <w:r w:rsidRPr="00687B9B">
        <w:rPr>
          <w:lang w:val="en-US"/>
        </w:rPr>
        <w:t xml:space="preserve">      properties:</w:t>
      </w:r>
    </w:p>
    <w:p w14:paraId="56259935" w14:textId="77777777" w:rsidR="000D5C20" w:rsidRPr="00687B9B" w:rsidRDefault="000D5C20" w:rsidP="000D5C20">
      <w:pPr>
        <w:pStyle w:val="PL"/>
        <w:rPr>
          <w:lang w:val="en-US"/>
        </w:rPr>
      </w:pPr>
      <w:r w:rsidRPr="00687B9B">
        <w:rPr>
          <w:lang w:val="en-US"/>
        </w:rPr>
        <w:t xml:space="preserve">        n32fContextId:</w:t>
      </w:r>
    </w:p>
    <w:p w14:paraId="7B735AB2" w14:textId="77777777" w:rsidR="000D5C20" w:rsidRDefault="000D5C20" w:rsidP="000D5C20">
      <w:pPr>
        <w:pStyle w:val="PL"/>
        <w:rPr>
          <w:lang w:val="en-US"/>
        </w:rPr>
      </w:pPr>
      <w:r w:rsidRPr="00687B9B">
        <w:rPr>
          <w:lang w:val="en-US"/>
        </w:rPr>
        <w:t xml:space="preserve">          type: string</w:t>
      </w:r>
    </w:p>
    <w:p w14:paraId="136B53B5" w14:textId="77777777" w:rsidR="000D5C20" w:rsidRPr="00687B9B" w:rsidRDefault="000D5C20" w:rsidP="000D5C20">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1776EFBE" w14:textId="77777777" w:rsidR="000D5C20" w:rsidRPr="00687B9B" w:rsidRDefault="000D5C20" w:rsidP="000D5C20">
      <w:pPr>
        <w:pStyle w:val="PL"/>
        <w:rPr>
          <w:lang w:val="en-US"/>
        </w:rPr>
      </w:pPr>
      <w:r w:rsidRPr="00687B9B">
        <w:rPr>
          <w:lang w:val="en-US"/>
        </w:rPr>
        <w:t xml:space="preserve">        selectedJweCipherSuite:</w:t>
      </w:r>
    </w:p>
    <w:p w14:paraId="48D80D36" w14:textId="77777777" w:rsidR="000D5C20" w:rsidRPr="00687B9B" w:rsidRDefault="000D5C20" w:rsidP="000D5C20">
      <w:pPr>
        <w:pStyle w:val="PL"/>
        <w:rPr>
          <w:lang w:val="en-US"/>
        </w:rPr>
      </w:pPr>
      <w:r w:rsidRPr="00687B9B">
        <w:rPr>
          <w:lang w:val="en-US"/>
        </w:rPr>
        <w:t xml:space="preserve">          type: string</w:t>
      </w:r>
    </w:p>
    <w:p w14:paraId="237FAB82" w14:textId="77777777" w:rsidR="000D5C20" w:rsidRPr="00687B9B" w:rsidRDefault="000D5C20" w:rsidP="000D5C20">
      <w:pPr>
        <w:pStyle w:val="PL"/>
        <w:rPr>
          <w:lang w:val="en-US"/>
        </w:rPr>
      </w:pPr>
      <w:r w:rsidRPr="00687B9B">
        <w:rPr>
          <w:lang w:val="en-US"/>
        </w:rPr>
        <w:t xml:space="preserve">        selectedJwsCipherSuite:</w:t>
      </w:r>
    </w:p>
    <w:p w14:paraId="73E35A5D" w14:textId="77777777" w:rsidR="000D5C20" w:rsidRPr="00687B9B" w:rsidRDefault="000D5C20" w:rsidP="000D5C20">
      <w:pPr>
        <w:pStyle w:val="PL"/>
        <w:rPr>
          <w:lang w:val="en-US"/>
        </w:rPr>
      </w:pPr>
      <w:r w:rsidRPr="00687B9B">
        <w:rPr>
          <w:lang w:val="en-US"/>
        </w:rPr>
        <w:t xml:space="preserve">          type: string</w:t>
      </w:r>
    </w:p>
    <w:p w14:paraId="740E8E34" w14:textId="77777777" w:rsidR="000D5C20" w:rsidRPr="00687B9B" w:rsidRDefault="000D5C20" w:rsidP="000D5C20">
      <w:pPr>
        <w:pStyle w:val="PL"/>
        <w:rPr>
          <w:lang w:val="en-US"/>
        </w:rPr>
      </w:pPr>
      <w:r w:rsidRPr="00687B9B">
        <w:rPr>
          <w:lang w:val="en-US"/>
        </w:rPr>
        <w:t xml:space="preserve">        selProtectionPolicyInfo:</w:t>
      </w:r>
    </w:p>
    <w:p w14:paraId="6D725ACC" w14:textId="77777777" w:rsidR="000D5C20" w:rsidRDefault="000D5C20" w:rsidP="000D5C20">
      <w:pPr>
        <w:pStyle w:val="PL"/>
        <w:rPr>
          <w:lang w:val="en-US"/>
        </w:rPr>
      </w:pPr>
      <w:r w:rsidRPr="00687B9B">
        <w:rPr>
          <w:lang w:val="en-US"/>
        </w:rPr>
        <w:t xml:space="preserve">          $ref: '#/components/schemas/ProtectionPolicy'</w:t>
      </w:r>
    </w:p>
    <w:p w14:paraId="57123254" w14:textId="77777777" w:rsidR="000D5C20" w:rsidRPr="00687B9B" w:rsidRDefault="000D5C20" w:rsidP="000D5C20">
      <w:pPr>
        <w:pStyle w:val="PL"/>
        <w:rPr>
          <w:lang w:val="en-US"/>
        </w:rPr>
      </w:pPr>
      <w:r w:rsidRPr="00687B9B">
        <w:rPr>
          <w:lang w:val="en-US"/>
        </w:rPr>
        <w:t xml:space="preserve">        </w:t>
      </w:r>
      <w:r>
        <w:t>ipxProviderSecInfoList</w:t>
      </w:r>
      <w:r w:rsidRPr="00687B9B">
        <w:rPr>
          <w:lang w:val="en-US"/>
        </w:rPr>
        <w:t>:</w:t>
      </w:r>
    </w:p>
    <w:p w14:paraId="7021A1D8" w14:textId="77777777" w:rsidR="000D5C20" w:rsidRPr="00687B9B" w:rsidRDefault="000D5C20" w:rsidP="000D5C20">
      <w:pPr>
        <w:pStyle w:val="PL"/>
        <w:rPr>
          <w:lang w:val="en-US"/>
        </w:rPr>
      </w:pPr>
      <w:r w:rsidRPr="00687B9B">
        <w:rPr>
          <w:lang w:val="en-US"/>
        </w:rPr>
        <w:t xml:space="preserve">          type: array</w:t>
      </w:r>
    </w:p>
    <w:p w14:paraId="554AD9CC" w14:textId="77777777" w:rsidR="000D5C20" w:rsidRPr="00687B9B" w:rsidRDefault="000D5C20" w:rsidP="000D5C20">
      <w:pPr>
        <w:pStyle w:val="PL"/>
        <w:rPr>
          <w:lang w:val="en-US"/>
        </w:rPr>
      </w:pPr>
      <w:r w:rsidRPr="00687B9B">
        <w:rPr>
          <w:lang w:val="en-US"/>
        </w:rPr>
        <w:t xml:space="preserve">          items:</w:t>
      </w:r>
    </w:p>
    <w:p w14:paraId="33924A8A" w14:textId="77777777" w:rsidR="000D5C20" w:rsidRDefault="000D5C20" w:rsidP="000D5C20">
      <w:pPr>
        <w:pStyle w:val="PL"/>
        <w:rPr>
          <w:lang w:val="en-US"/>
        </w:rPr>
      </w:pPr>
      <w:r w:rsidRPr="00687B9B">
        <w:rPr>
          <w:lang w:val="en-US"/>
        </w:rPr>
        <w:t xml:space="preserve">            $ref: '#/components/schemas/</w:t>
      </w:r>
      <w:r>
        <w:t>IpxProviderSecInfo</w:t>
      </w:r>
      <w:r w:rsidRPr="00687B9B">
        <w:rPr>
          <w:lang w:val="en-US"/>
        </w:rPr>
        <w:t>'</w:t>
      </w:r>
    </w:p>
    <w:p w14:paraId="0E426B66" w14:textId="77777777" w:rsidR="000D5C20" w:rsidRDefault="000D5C20" w:rsidP="000D5C20">
      <w:pPr>
        <w:pStyle w:val="PL"/>
        <w:rPr>
          <w:lang w:val="en-US"/>
        </w:rPr>
      </w:pPr>
      <w:r>
        <w:rPr>
          <w:lang w:val="en-US"/>
        </w:rPr>
        <w:t xml:space="preserve">          </w:t>
      </w:r>
      <w:r w:rsidRPr="00D53826">
        <w:rPr>
          <w:lang w:val="en-US"/>
        </w:rPr>
        <w:t>minItems: 1</w:t>
      </w:r>
    </w:p>
    <w:p w14:paraId="251EE4AC" w14:textId="77777777" w:rsidR="000D5C20" w:rsidRPr="00687B9B" w:rsidRDefault="000D5C20" w:rsidP="000D5C20">
      <w:pPr>
        <w:pStyle w:val="PL"/>
        <w:rPr>
          <w:lang w:val="en-US"/>
        </w:rPr>
      </w:pPr>
      <w:r w:rsidRPr="00687B9B">
        <w:rPr>
          <w:lang w:val="en-US"/>
        </w:rPr>
        <w:t xml:space="preserve">        sender:</w:t>
      </w:r>
    </w:p>
    <w:p w14:paraId="2D37724D" w14:textId="77777777" w:rsidR="000D5C20" w:rsidRPr="00687B9B" w:rsidRDefault="000D5C20" w:rsidP="000D5C20">
      <w:pPr>
        <w:pStyle w:val="PL"/>
        <w:rPr>
          <w:lang w:val="en-US"/>
        </w:rPr>
      </w:pPr>
      <w:r w:rsidRPr="00687B9B">
        <w:rPr>
          <w:lang w:val="en-US"/>
        </w:rPr>
        <w:t xml:space="preserve">          $ref: 'TS29510_Nnrf_NFManagement.yaml#/components/schemas/Fqdn'</w:t>
      </w:r>
    </w:p>
    <w:p w14:paraId="4328C951" w14:textId="77777777" w:rsidR="000D5C20" w:rsidRDefault="000D5C20" w:rsidP="000D5C20">
      <w:pPr>
        <w:pStyle w:val="PL"/>
        <w:rPr>
          <w:ins w:id="404" w:author="Hiroshi ISHIKAWA (NTT DOCOMO)" w:date="2022-02-07T17:34:00Z"/>
          <w:lang w:val="en-US"/>
        </w:rPr>
      </w:pPr>
    </w:p>
    <w:p w14:paraId="68BD38D5" w14:textId="008F8959" w:rsidR="007410FF" w:rsidRPr="00F11966" w:rsidRDefault="007410FF" w:rsidP="007410FF">
      <w:pPr>
        <w:pStyle w:val="PL"/>
        <w:rPr>
          <w:ins w:id="405" w:author="Hiroshi ISHIKAWA (NTT DOCOMO)" w:date="2022-02-07T17:34:00Z"/>
          <w:lang w:val="en-US"/>
        </w:rPr>
      </w:pPr>
      <w:ins w:id="406" w:author="Hiroshi ISHIKAWA (NTT DOCOMO)" w:date="2022-02-07T17:34:00Z">
        <w:r w:rsidRPr="00F11966">
          <w:rPr>
            <w:lang w:val="en-US"/>
          </w:rPr>
          <w:t xml:space="preserve">    </w:t>
        </w:r>
      </w:ins>
      <w:ins w:id="407" w:author="Hiroshi ISHIKAWA (NTT DOCOMO)" w:date="2022-02-07T17:35:00Z">
        <w:r>
          <w:t>IntendedN32Purpose</w:t>
        </w:r>
      </w:ins>
      <w:ins w:id="408" w:author="Hiroshi ISHIKAWA (NTT DOCOMO)" w:date="2022-02-07T17:34:00Z">
        <w:r w:rsidRPr="00F11966">
          <w:rPr>
            <w:lang w:val="en-US"/>
          </w:rPr>
          <w:t>:</w:t>
        </w:r>
      </w:ins>
    </w:p>
    <w:p w14:paraId="119DC5D6" w14:textId="286388FA" w:rsidR="00587F63" w:rsidRDefault="00587F63" w:rsidP="00587F63">
      <w:pPr>
        <w:pStyle w:val="PL"/>
        <w:rPr>
          <w:ins w:id="409" w:author="Hiroshi ISHIKAWA (NTT DOCOMO)" w:date="2022-02-07T17:38:00Z"/>
        </w:rPr>
      </w:pPr>
      <w:ins w:id="410" w:author="Hiroshi ISHIKAWA (NTT DOCOMO)" w:date="2022-02-07T17:38:00Z">
        <w:r>
          <w:t xml:space="preserve">      description:</w:t>
        </w:r>
      </w:ins>
      <w:ins w:id="411" w:author="Hiroshi ISHIKAWA (NTT DOCOMO)" w:date="2022-02-07T17:39:00Z">
        <w:r w:rsidR="00633F28">
          <w:t xml:space="preserve"> Indicates the intended N32 establishment purpose</w:t>
        </w:r>
      </w:ins>
    </w:p>
    <w:p w14:paraId="71360D94" w14:textId="77777777" w:rsidR="00587F63" w:rsidRPr="00F11966" w:rsidRDefault="00587F63" w:rsidP="00587F63">
      <w:pPr>
        <w:pStyle w:val="PL"/>
        <w:rPr>
          <w:ins w:id="412" w:author="Hiroshi ISHIKAWA (NTT DOCOMO)" w:date="2022-02-07T17:38:00Z"/>
          <w:lang w:val="en-US"/>
        </w:rPr>
      </w:pPr>
      <w:ins w:id="413" w:author="Hiroshi ISHIKAWA (NTT DOCOMO)" w:date="2022-02-07T17:38:00Z">
        <w:r w:rsidRPr="00F11966">
          <w:rPr>
            <w:lang w:val="en-US"/>
          </w:rPr>
          <w:t xml:space="preserve">      type: object</w:t>
        </w:r>
      </w:ins>
    </w:p>
    <w:p w14:paraId="6CBB53F8" w14:textId="77777777" w:rsidR="00587F63" w:rsidRPr="00F11966" w:rsidRDefault="00587F63" w:rsidP="00587F63">
      <w:pPr>
        <w:pStyle w:val="PL"/>
        <w:rPr>
          <w:ins w:id="414" w:author="Hiroshi ISHIKAWA (NTT DOCOMO)" w:date="2022-02-07T17:38:00Z"/>
          <w:lang w:val="en-US"/>
        </w:rPr>
      </w:pPr>
      <w:ins w:id="415" w:author="Hiroshi ISHIKAWA (NTT DOCOMO)" w:date="2022-02-07T17:38:00Z">
        <w:r w:rsidRPr="00F11966">
          <w:rPr>
            <w:lang w:val="en-US"/>
          </w:rPr>
          <w:t xml:space="preserve">      required:</w:t>
        </w:r>
      </w:ins>
    </w:p>
    <w:p w14:paraId="699137E5" w14:textId="77777777" w:rsidR="00587F63" w:rsidRPr="00F11966" w:rsidRDefault="00587F63" w:rsidP="00587F63">
      <w:pPr>
        <w:pStyle w:val="PL"/>
        <w:rPr>
          <w:ins w:id="416" w:author="Hiroshi ISHIKAWA (NTT DOCOMO)" w:date="2022-02-07T17:38:00Z"/>
          <w:lang w:val="en-US"/>
        </w:rPr>
      </w:pPr>
      <w:ins w:id="417" w:author="Hiroshi ISHIKAWA (NTT DOCOMO)" w:date="2022-02-07T17:38:00Z">
        <w:r w:rsidRPr="00F11966">
          <w:rPr>
            <w:lang w:val="en-US"/>
          </w:rPr>
          <w:t xml:space="preserve">        - </w:t>
        </w:r>
        <w:r>
          <w:rPr>
            <w:lang w:val="en-US"/>
          </w:rPr>
          <w:t>usagePurpose</w:t>
        </w:r>
      </w:ins>
    </w:p>
    <w:p w14:paraId="56DBBAE0" w14:textId="77777777" w:rsidR="007410FF" w:rsidRPr="00F11966" w:rsidRDefault="007410FF" w:rsidP="007410FF">
      <w:pPr>
        <w:pStyle w:val="PL"/>
        <w:rPr>
          <w:ins w:id="418" w:author="Hiroshi ISHIKAWA (NTT DOCOMO)" w:date="2022-02-07T17:34:00Z"/>
          <w:lang w:val="en-US"/>
        </w:rPr>
      </w:pPr>
      <w:ins w:id="419" w:author="Hiroshi ISHIKAWA (NTT DOCOMO)" w:date="2022-02-07T17:34:00Z">
        <w:r w:rsidRPr="00F11966">
          <w:rPr>
            <w:lang w:val="en-US"/>
          </w:rPr>
          <w:t xml:space="preserve">      properties:</w:t>
        </w:r>
      </w:ins>
    </w:p>
    <w:p w14:paraId="469D1258" w14:textId="02EF3878" w:rsidR="007410FF" w:rsidRPr="00F11966" w:rsidRDefault="007410FF" w:rsidP="007410FF">
      <w:pPr>
        <w:pStyle w:val="PL"/>
        <w:rPr>
          <w:ins w:id="420" w:author="Hiroshi ISHIKAWA (NTT DOCOMO)" w:date="2022-02-07T17:34:00Z"/>
          <w:lang w:val="en-US"/>
        </w:rPr>
      </w:pPr>
      <w:ins w:id="421" w:author="Hiroshi ISHIKAWA (NTT DOCOMO)" w:date="2022-02-07T17:34:00Z">
        <w:r w:rsidRPr="00F11966">
          <w:rPr>
            <w:lang w:val="en-US"/>
          </w:rPr>
          <w:t xml:space="preserve">        </w:t>
        </w:r>
      </w:ins>
      <w:ins w:id="422" w:author="Hiroshi ISHIKAWA (NTT DOCOMO)" w:date="2022-02-07T17:35:00Z">
        <w:r>
          <w:rPr>
            <w:lang w:val="en-US"/>
          </w:rPr>
          <w:t>usagePurpose</w:t>
        </w:r>
      </w:ins>
      <w:ins w:id="423" w:author="Hiroshi ISHIKAWA (NTT DOCOMO)" w:date="2022-02-07T17:34:00Z">
        <w:r w:rsidRPr="00F11966">
          <w:rPr>
            <w:lang w:val="en-US"/>
          </w:rPr>
          <w:t>:</w:t>
        </w:r>
      </w:ins>
    </w:p>
    <w:p w14:paraId="12D5942F" w14:textId="0B404DD6" w:rsidR="007410FF" w:rsidRPr="00F11966" w:rsidRDefault="007410FF" w:rsidP="007410FF">
      <w:pPr>
        <w:pStyle w:val="PL"/>
        <w:rPr>
          <w:ins w:id="424" w:author="Hiroshi ISHIKAWA (NTT DOCOMO)" w:date="2022-02-07T17:34:00Z"/>
          <w:lang w:val="en-US"/>
        </w:rPr>
      </w:pPr>
      <w:ins w:id="425" w:author="Hiroshi ISHIKAWA (NTT DOCOMO)" w:date="2022-02-07T17:34:00Z">
        <w:r w:rsidRPr="00F11966">
          <w:rPr>
            <w:lang w:val="en-US"/>
          </w:rPr>
          <w:t xml:space="preserve">          $ref: '#/components/schemas/</w:t>
        </w:r>
      </w:ins>
      <w:ins w:id="426" w:author="Hiroshi ISHIKAWA (NTT DOCOMO)" w:date="2022-02-07T17:35:00Z">
        <w:r>
          <w:rPr>
            <w:lang w:val="en-US"/>
          </w:rPr>
          <w:t>N32Purpose</w:t>
        </w:r>
      </w:ins>
      <w:ins w:id="427" w:author="Hiroshi ISHIKAWA (NTT DOCOMO)" w:date="2022-02-07T17:34:00Z">
        <w:r w:rsidRPr="00F11966">
          <w:rPr>
            <w:lang w:val="en-US"/>
          </w:rPr>
          <w:t>'</w:t>
        </w:r>
      </w:ins>
    </w:p>
    <w:p w14:paraId="6EA6BB92" w14:textId="495E819A" w:rsidR="0064543F" w:rsidRPr="00F11966" w:rsidRDefault="0064543F" w:rsidP="0064543F">
      <w:pPr>
        <w:pStyle w:val="PL"/>
        <w:rPr>
          <w:ins w:id="428" w:author="Hiroshi ISHIKAWA (NTT DOCOMO)" w:date="2022-02-07T17:37:00Z"/>
          <w:lang w:val="en-US"/>
        </w:rPr>
      </w:pPr>
      <w:ins w:id="429" w:author="Hiroshi ISHIKAWA (NTT DOCOMO)" w:date="2022-02-07T17:37:00Z">
        <w:r w:rsidRPr="00F11966">
          <w:rPr>
            <w:lang w:val="en-US"/>
          </w:rPr>
          <w:t xml:space="preserve">        </w:t>
        </w:r>
        <w:r>
          <w:rPr>
            <w:lang w:val="en-US"/>
          </w:rPr>
          <w:t>additionalInfo</w:t>
        </w:r>
        <w:r w:rsidRPr="00F11966">
          <w:rPr>
            <w:lang w:val="en-US"/>
          </w:rPr>
          <w:t>:</w:t>
        </w:r>
      </w:ins>
    </w:p>
    <w:p w14:paraId="6C5AC459" w14:textId="77777777" w:rsidR="0064543F" w:rsidRPr="00687B9B" w:rsidRDefault="0064543F" w:rsidP="0064543F">
      <w:pPr>
        <w:pStyle w:val="PL"/>
        <w:rPr>
          <w:ins w:id="430" w:author="Hiroshi ISHIKAWA (NTT DOCOMO)" w:date="2022-02-07T17:38:00Z"/>
          <w:lang w:val="en-US"/>
        </w:rPr>
      </w:pPr>
      <w:ins w:id="431" w:author="Hiroshi ISHIKAWA (NTT DOCOMO)" w:date="2022-02-07T17:38:00Z">
        <w:r w:rsidRPr="00687B9B">
          <w:rPr>
            <w:lang w:val="en-US"/>
          </w:rPr>
          <w:t xml:space="preserve">          type: string</w:t>
        </w:r>
      </w:ins>
    </w:p>
    <w:p w14:paraId="573387ED" w14:textId="5E0B4174" w:rsidR="00A3005D" w:rsidRPr="00F11966" w:rsidRDefault="00A3005D" w:rsidP="00A3005D">
      <w:pPr>
        <w:pStyle w:val="PL"/>
        <w:rPr>
          <w:ins w:id="432" w:author="Hiroshi ISHIKAWA (NTT DOCOMO)" w:date="2022-02-08T09:12:00Z"/>
          <w:lang w:val="en-US"/>
        </w:rPr>
      </w:pPr>
      <w:ins w:id="433" w:author="Hiroshi ISHIKAWA (NTT DOCOMO)" w:date="2022-02-08T09:12:00Z">
        <w:r w:rsidRPr="00F11966">
          <w:rPr>
            <w:lang w:val="en-US"/>
          </w:rPr>
          <w:t xml:space="preserve">        </w:t>
        </w:r>
        <w:r>
          <w:rPr>
            <w:lang w:val="en-US"/>
          </w:rPr>
          <w:t>cause</w:t>
        </w:r>
        <w:r w:rsidRPr="00F11966">
          <w:rPr>
            <w:lang w:val="en-US"/>
          </w:rPr>
          <w:t>:</w:t>
        </w:r>
      </w:ins>
    </w:p>
    <w:p w14:paraId="6EF27812" w14:textId="77777777" w:rsidR="00A3005D" w:rsidRPr="00687B9B" w:rsidRDefault="00A3005D" w:rsidP="00A3005D">
      <w:pPr>
        <w:pStyle w:val="PL"/>
        <w:rPr>
          <w:ins w:id="434" w:author="Hiroshi ISHIKAWA (NTT DOCOMO)" w:date="2022-02-08T09:12:00Z"/>
          <w:lang w:val="en-US"/>
        </w:rPr>
      </w:pPr>
      <w:ins w:id="435" w:author="Hiroshi ISHIKAWA (NTT DOCOMO)" w:date="2022-02-08T09:12:00Z">
        <w:r w:rsidRPr="00687B9B">
          <w:rPr>
            <w:lang w:val="en-US"/>
          </w:rPr>
          <w:t xml:space="preserve">          type: string</w:t>
        </w:r>
      </w:ins>
    </w:p>
    <w:p w14:paraId="4D3C6627" w14:textId="77777777" w:rsidR="00786918" w:rsidRPr="00687B9B" w:rsidRDefault="00786918" w:rsidP="000D5C20">
      <w:pPr>
        <w:pStyle w:val="PL"/>
        <w:rPr>
          <w:lang w:val="en-US"/>
        </w:rPr>
      </w:pPr>
    </w:p>
    <w:p w14:paraId="0EBFFDFF" w14:textId="5605EEE6" w:rsidR="000D5C20" w:rsidRDefault="000D5C20" w:rsidP="000D5C20">
      <w:pPr>
        <w:pStyle w:val="PL"/>
        <w:rPr>
          <w:lang w:val="en-US"/>
        </w:rPr>
      </w:pPr>
      <w:r w:rsidRPr="00687B9B">
        <w:rPr>
          <w:lang w:val="en-US"/>
        </w:rPr>
        <w:t xml:space="preserve">    N32fContextInfo:</w:t>
      </w:r>
    </w:p>
    <w:p w14:paraId="5AED2B9C" w14:textId="463378F2" w:rsidR="00966E77" w:rsidRPr="00687B9B" w:rsidRDefault="00126CF2" w:rsidP="000D5C20">
      <w:pPr>
        <w:pStyle w:val="PL"/>
        <w:rPr>
          <w:lang w:val="en-US"/>
        </w:rPr>
      </w:pPr>
      <w:r>
        <w:t xml:space="preserve">      </w:t>
      </w:r>
      <w:r w:rsidRPr="00932D4A">
        <w:rPr>
          <w:lang w:val="en-US"/>
        </w:rPr>
        <w:t xml:space="preserve">description: </w:t>
      </w:r>
      <w:r w:rsidRPr="003E6078">
        <w:rPr>
          <w:rFonts w:cs="Arial"/>
          <w:szCs w:val="18"/>
        </w:rPr>
        <w:t>N32-f context information</w:t>
      </w:r>
    </w:p>
    <w:p w14:paraId="767FE3BE" w14:textId="77777777" w:rsidR="000D5C20" w:rsidRPr="00687B9B" w:rsidRDefault="000D5C20" w:rsidP="000D5C20">
      <w:pPr>
        <w:pStyle w:val="PL"/>
        <w:rPr>
          <w:lang w:val="en-US"/>
        </w:rPr>
      </w:pPr>
      <w:r w:rsidRPr="00687B9B">
        <w:rPr>
          <w:lang w:val="en-US"/>
        </w:rPr>
        <w:t xml:space="preserve">      type: object</w:t>
      </w:r>
    </w:p>
    <w:p w14:paraId="2350F480" w14:textId="77777777" w:rsidR="000D5C20" w:rsidRPr="00687B9B" w:rsidRDefault="000D5C20" w:rsidP="000D5C20">
      <w:pPr>
        <w:pStyle w:val="PL"/>
        <w:rPr>
          <w:lang w:val="en-US"/>
        </w:rPr>
      </w:pPr>
      <w:r w:rsidRPr="00687B9B">
        <w:rPr>
          <w:lang w:val="en-US"/>
        </w:rPr>
        <w:t xml:space="preserve">      required:</w:t>
      </w:r>
    </w:p>
    <w:p w14:paraId="73C08B5E" w14:textId="77777777" w:rsidR="000D5C20" w:rsidRPr="00687B9B" w:rsidRDefault="000D5C20" w:rsidP="000D5C20">
      <w:pPr>
        <w:pStyle w:val="PL"/>
        <w:rPr>
          <w:lang w:val="en-US"/>
        </w:rPr>
      </w:pPr>
      <w:r w:rsidRPr="00687B9B">
        <w:rPr>
          <w:lang w:val="en-US"/>
        </w:rPr>
        <w:t xml:space="preserve">        - n32fContextId</w:t>
      </w:r>
    </w:p>
    <w:p w14:paraId="3CAF902E" w14:textId="77777777" w:rsidR="000D5C20" w:rsidRPr="00687B9B" w:rsidRDefault="000D5C20" w:rsidP="000D5C20">
      <w:pPr>
        <w:pStyle w:val="PL"/>
        <w:rPr>
          <w:lang w:val="en-US"/>
        </w:rPr>
      </w:pPr>
      <w:r w:rsidRPr="00687B9B">
        <w:rPr>
          <w:lang w:val="en-US"/>
        </w:rPr>
        <w:t xml:space="preserve">      properties:</w:t>
      </w:r>
    </w:p>
    <w:p w14:paraId="363B1871" w14:textId="77777777" w:rsidR="000D5C20" w:rsidRPr="00687B9B" w:rsidRDefault="000D5C20" w:rsidP="000D5C20">
      <w:pPr>
        <w:pStyle w:val="PL"/>
        <w:rPr>
          <w:lang w:val="en-US"/>
        </w:rPr>
      </w:pPr>
      <w:r w:rsidRPr="00687B9B">
        <w:rPr>
          <w:lang w:val="en-US"/>
        </w:rPr>
        <w:t xml:space="preserve">        n32fContextId:</w:t>
      </w:r>
    </w:p>
    <w:p w14:paraId="142577D4" w14:textId="77777777" w:rsidR="000D5C20" w:rsidRDefault="000D5C20" w:rsidP="000D5C20">
      <w:pPr>
        <w:pStyle w:val="PL"/>
        <w:rPr>
          <w:lang w:val="en-US"/>
        </w:rPr>
      </w:pPr>
      <w:r w:rsidRPr="00687B9B">
        <w:rPr>
          <w:lang w:val="en-US"/>
        </w:rPr>
        <w:t xml:space="preserve">          type: string</w:t>
      </w:r>
    </w:p>
    <w:p w14:paraId="7C72AC25" w14:textId="77777777" w:rsidR="000D5C20" w:rsidRDefault="000D5C20" w:rsidP="000D5C20">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5643071E" w14:textId="122B148F" w:rsidR="000D5C20" w:rsidRDefault="000D5C20" w:rsidP="000D5C20">
      <w:pPr>
        <w:pStyle w:val="PL"/>
        <w:rPr>
          <w:lang w:val="en-US"/>
        </w:rPr>
      </w:pPr>
      <w:r>
        <w:rPr>
          <w:lang w:val="en-US"/>
        </w:rPr>
        <w:t xml:space="preserve">    CallbackName:</w:t>
      </w:r>
    </w:p>
    <w:p w14:paraId="18392348" w14:textId="7CD5A0A2" w:rsidR="00966E77" w:rsidRDefault="00126CF2" w:rsidP="000D5C20">
      <w:pPr>
        <w:pStyle w:val="PL"/>
        <w:rPr>
          <w:lang w:val="en-US"/>
        </w:rPr>
      </w:pPr>
      <w:r>
        <w:t xml:space="preserve">      </w:t>
      </w:r>
      <w:r w:rsidRPr="00932D4A">
        <w:rPr>
          <w:lang w:val="en-US"/>
        </w:rPr>
        <w:t xml:space="preserve">description: </w:t>
      </w:r>
      <w:r w:rsidRPr="003E6078">
        <w:rPr>
          <w:rFonts w:cs="Arial" w:hint="eastAsia"/>
          <w:szCs w:val="18"/>
        </w:rPr>
        <w:t>Callback Name</w:t>
      </w:r>
    </w:p>
    <w:p w14:paraId="6474F784" w14:textId="77777777" w:rsidR="000D5C20" w:rsidRDefault="000D5C20" w:rsidP="000D5C20">
      <w:pPr>
        <w:pStyle w:val="PL"/>
        <w:rPr>
          <w:lang w:val="en-US"/>
        </w:rPr>
      </w:pPr>
      <w:r>
        <w:rPr>
          <w:lang w:val="en-US"/>
        </w:rPr>
        <w:t xml:space="preserve">      type: object</w:t>
      </w:r>
    </w:p>
    <w:p w14:paraId="76487930" w14:textId="77777777" w:rsidR="000D5C20" w:rsidRDefault="000D5C20" w:rsidP="000D5C20">
      <w:pPr>
        <w:pStyle w:val="PL"/>
        <w:rPr>
          <w:lang w:val="en-US"/>
        </w:rPr>
      </w:pPr>
      <w:r>
        <w:rPr>
          <w:lang w:val="en-US"/>
        </w:rPr>
        <w:t xml:space="preserve">      required:</w:t>
      </w:r>
    </w:p>
    <w:p w14:paraId="555E1867" w14:textId="77777777" w:rsidR="000D5C20" w:rsidRDefault="000D5C20" w:rsidP="000D5C20">
      <w:pPr>
        <w:pStyle w:val="PL"/>
        <w:rPr>
          <w:lang w:val="en-US"/>
        </w:rPr>
      </w:pPr>
      <w:r>
        <w:rPr>
          <w:lang w:val="en-US"/>
        </w:rPr>
        <w:t xml:space="preserve">        - callbackType</w:t>
      </w:r>
    </w:p>
    <w:p w14:paraId="15DB0BE6" w14:textId="77777777" w:rsidR="000D5C20" w:rsidRDefault="000D5C20" w:rsidP="000D5C20">
      <w:pPr>
        <w:pStyle w:val="PL"/>
        <w:rPr>
          <w:lang w:val="en-US"/>
        </w:rPr>
      </w:pPr>
      <w:r>
        <w:rPr>
          <w:lang w:val="en-US"/>
        </w:rPr>
        <w:t xml:space="preserve">      properties:</w:t>
      </w:r>
    </w:p>
    <w:p w14:paraId="0F64404A" w14:textId="77777777" w:rsidR="000D5C20" w:rsidRDefault="000D5C20" w:rsidP="000D5C20">
      <w:pPr>
        <w:pStyle w:val="PL"/>
        <w:rPr>
          <w:lang w:val="en-US"/>
        </w:rPr>
      </w:pPr>
      <w:r>
        <w:rPr>
          <w:lang w:val="en-US"/>
        </w:rPr>
        <w:t xml:space="preserve">        callbackType:</w:t>
      </w:r>
    </w:p>
    <w:p w14:paraId="1403002C" w14:textId="77777777" w:rsidR="000D5C20" w:rsidRDefault="000D5C20" w:rsidP="000D5C20">
      <w:pPr>
        <w:pStyle w:val="PL"/>
        <w:rPr>
          <w:lang w:val="en-US"/>
        </w:rPr>
      </w:pPr>
      <w:r>
        <w:rPr>
          <w:lang w:val="en-US"/>
        </w:rPr>
        <w:t xml:space="preserve">          type: string</w:t>
      </w:r>
    </w:p>
    <w:p w14:paraId="522A4EAE" w14:textId="271110D9" w:rsidR="000D5C20" w:rsidRDefault="000D5C20" w:rsidP="000D5C20">
      <w:pPr>
        <w:pStyle w:val="PL"/>
        <w:rPr>
          <w:lang w:val="en-US"/>
        </w:rPr>
      </w:pPr>
      <w:r w:rsidRPr="005A785B">
        <w:rPr>
          <w:lang w:val="en-US"/>
        </w:rPr>
        <w:t xml:space="preserve">    N32fErrorInfo:</w:t>
      </w:r>
    </w:p>
    <w:p w14:paraId="00166094" w14:textId="1CE7ED43" w:rsidR="00C95329" w:rsidRPr="005A785B" w:rsidRDefault="00126CF2" w:rsidP="000D5C20">
      <w:pPr>
        <w:pStyle w:val="PL"/>
        <w:rPr>
          <w:lang w:val="en-US"/>
        </w:rPr>
      </w:pPr>
      <w:r>
        <w:t xml:space="preserve">      </w:t>
      </w:r>
      <w:r w:rsidRPr="00932D4A">
        <w:rPr>
          <w:lang w:val="en-US"/>
        </w:rPr>
        <w:t xml:space="preserve">description: </w:t>
      </w:r>
      <w:r w:rsidRPr="003E6078">
        <w:rPr>
          <w:rFonts w:cs="Arial" w:hint="eastAsia"/>
          <w:szCs w:val="18"/>
        </w:rPr>
        <w:t>N32-f error information</w:t>
      </w:r>
    </w:p>
    <w:p w14:paraId="3C1959FB" w14:textId="77777777" w:rsidR="000D5C20" w:rsidRPr="005A785B" w:rsidRDefault="000D5C20" w:rsidP="000D5C20">
      <w:pPr>
        <w:pStyle w:val="PL"/>
        <w:rPr>
          <w:lang w:val="en-US"/>
        </w:rPr>
      </w:pPr>
      <w:r w:rsidRPr="005A785B">
        <w:rPr>
          <w:lang w:val="en-US"/>
        </w:rPr>
        <w:t xml:space="preserve">      type: object</w:t>
      </w:r>
    </w:p>
    <w:p w14:paraId="339DB3D2" w14:textId="77777777" w:rsidR="000D5C20" w:rsidRPr="005A785B" w:rsidRDefault="000D5C20" w:rsidP="000D5C20">
      <w:pPr>
        <w:pStyle w:val="PL"/>
        <w:rPr>
          <w:lang w:val="en-US"/>
        </w:rPr>
      </w:pPr>
      <w:r w:rsidRPr="005A785B">
        <w:rPr>
          <w:lang w:val="en-US"/>
        </w:rPr>
        <w:t xml:space="preserve">      required:</w:t>
      </w:r>
    </w:p>
    <w:p w14:paraId="44085DA0" w14:textId="77777777" w:rsidR="000D5C20" w:rsidRPr="005A785B" w:rsidRDefault="000D5C20" w:rsidP="000D5C20">
      <w:pPr>
        <w:pStyle w:val="PL"/>
        <w:rPr>
          <w:lang w:val="en-US"/>
        </w:rPr>
      </w:pPr>
      <w:r w:rsidRPr="005A785B">
        <w:rPr>
          <w:lang w:val="en-US"/>
        </w:rPr>
        <w:t xml:space="preserve">        - n32fMessageId</w:t>
      </w:r>
    </w:p>
    <w:p w14:paraId="0FFC90E7" w14:textId="77777777" w:rsidR="000D5C20" w:rsidRPr="005A785B" w:rsidRDefault="000D5C20" w:rsidP="000D5C20">
      <w:pPr>
        <w:pStyle w:val="PL"/>
        <w:rPr>
          <w:lang w:val="en-US"/>
        </w:rPr>
      </w:pPr>
      <w:r w:rsidRPr="005A785B">
        <w:rPr>
          <w:lang w:val="en-US"/>
        </w:rPr>
        <w:t xml:space="preserve">        - n32fErrorType</w:t>
      </w:r>
    </w:p>
    <w:p w14:paraId="674FB639" w14:textId="77777777" w:rsidR="000D5C20" w:rsidRPr="005A785B" w:rsidRDefault="000D5C20" w:rsidP="000D5C20">
      <w:pPr>
        <w:pStyle w:val="PL"/>
        <w:rPr>
          <w:lang w:val="en-US"/>
        </w:rPr>
      </w:pPr>
      <w:r w:rsidRPr="005A785B">
        <w:rPr>
          <w:lang w:val="en-US"/>
        </w:rPr>
        <w:t xml:space="preserve">      properties:</w:t>
      </w:r>
    </w:p>
    <w:p w14:paraId="780E8D68" w14:textId="77777777" w:rsidR="000D5C20" w:rsidRPr="005A785B" w:rsidRDefault="000D5C20" w:rsidP="000D5C20">
      <w:pPr>
        <w:pStyle w:val="PL"/>
        <w:rPr>
          <w:lang w:val="en-US"/>
        </w:rPr>
      </w:pPr>
      <w:r w:rsidRPr="005A785B">
        <w:rPr>
          <w:lang w:val="en-US"/>
        </w:rPr>
        <w:t xml:space="preserve">        n32fMessageId:</w:t>
      </w:r>
    </w:p>
    <w:p w14:paraId="6153D3C7" w14:textId="77777777" w:rsidR="000D5C20" w:rsidRPr="005A785B" w:rsidRDefault="000D5C20" w:rsidP="000D5C20">
      <w:pPr>
        <w:pStyle w:val="PL"/>
        <w:rPr>
          <w:lang w:val="en-US"/>
        </w:rPr>
      </w:pPr>
      <w:r w:rsidRPr="005A785B">
        <w:rPr>
          <w:lang w:val="en-US"/>
        </w:rPr>
        <w:t xml:space="preserve">          type: string</w:t>
      </w:r>
    </w:p>
    <w:p w14:paraId="67F06304" w14:textId="77777777" w:rsidR="000D5C20" w:rsidRPr="005A785B" w:rsidRDefault="000D5C20" w:rsidP="000D5C20">
      <w:pPr>
        <w:pStyle w:val="PL"/>
        <w:rPr>
          <w:lang w:val="en-US"/>
        </w:rPr>
      </w:pPr>
      <w:r w:rsidRPr="005A785B">
        <w:rPr>
          <w:lang w:val="en-US"/>
        </w:rPr>
        <w:t xml:space="preserve">        n32fErrorType:</w:t>
      </w:r>
    </w:p>
    <w:p w14:paraId="0C13759C" w14:textId="77777777" w:rsidR="000D5C20" w:rsidRPr="005A785B" w:rsidRDefault="000D5C20" w:rsidP="000D5C20">
      <w:pPr>
        <w:pStyle w:val="PL"/>
        <w:rPr>
          <w:lang w:val="en-US"/>
        </w:rPr>
      </w:pPr>
      <w:r w:rsidRPr="005A785B">
        <w:rPr>
          <w:lang w:val="en-US"/>
        </w:rPr>
        <w:t xml:space="preserve">          $ref: '#/components/schemas/N32fErrorType'</w:t>
      </w:r>
    </w:p>
    <w:p w14:paraId="61939D63" w14:textId="77777777" w:rsidR="000D5C20" w:rsidRPr="005A785B" w:rsidRDefault="000D5C20" w:rsidP="000D5C20">
      <w:pPr>
        <w:pStyle w:val="PL"/>
        <w:rPr>
          <w:lang w:val="en-US"/>
        </w:rPr>
      </w:pPr>
      <w:r w:rsidRPr="005A785B">
        <w:rPr>
          <w:lang w:val="en-US"/>
        </w:rPr>
        <w:t xml:space="preserve">        failedModificationList:</w:t>
      </w:r>
    </w:p>
    <w:p w14:paraId="7709D63F" w14:textId="77777777" w:rsidR="000D5C20" w:rsidRPr="005A785B" w:rsidRDefault="000D5C20" w:rsidP="000D5C20">
      <w:pPr>
        <w:pStyle w:val="PL"/>
        <w:rPr>
          <w:lang w:val="en-US"/>
        </w:rPr>
      </w:pPr>
      <w:r w:rsidRPr="005A785B">
        <w:rPr>
          <w:lang w:val="en-US"/>
        </w:rPr>
        <w:t xml:space="preserve">          type: array</w:t>
      </w:r>
    </w:p>
    <w:p w14:paraId="4F6D35AF" w14:textId="77777777" w:rsidR="000D5C20" w:rsidRPr="005A785B" w:rsidRDefault="000D5C20" w:rsidP="000D5C20">
      <w:pPr>
        <w:pStyle w:val="PL"/>
        <w:rPr>
          <w:lang w:val="en-US"/>
        </w:rPr>
      </w:pPr>
      <w:r w:rsidRPr="005A785B">
        <w:rPr>
          <w:lang w:val="en-US"/>
        </w:rPr>
        <w:t xml:space="preserve">          items:</w:t>
      </w:r>
    </w:p>
    <w:p w14:paraId="2BB14BB9" w14:textId="77777777" w:rsidR="000D5C20" w:rsidRPr="005A785B" w:rsidRDefault="000D5C20" w:rsidP="000D5C20">
      <w:pPr>
        <w:pStyle w:val="PL"/>
        <w:rPr>
          <w:lang w:val="en-US"/>
        </w:rPr>
      </w:pPr>
      <w:r w:rsidRPr="005A785B">
        <w:rPr>
          <w:lang w:val="en-US"/>
        </w:rPr>
        <w:t xml:space="preserve">            $ref: '#/components/schemas/FailedModificationInfo'</w:t>
      </w:r>
    </w:p>
    <w:p w14:paraId="4BB2C72E" w14:textId="77777777" w:rsidR="000D5C20" w:rsidRPr="005A785B" w:rsidRDefault="000D5C20" w:rsidP="000D5C20">
      <w:pPr>
        <w:pStyle w:val="PL"/>
        <w:rPr>
          <w:lang w:val="en-US"/>
        </w:rPr>
      </w:pPr>
      <w:r w:rsidRPr="005A785B">
        <w:rPr>
          <w:lang w:val="en-US"/>
        </w:rPr>
        <w:t xml:space="preserve">          minItems: 1</w:t>
      </w:r>
    </w:p>
    <w:p w14:paraId="24901AC9" w14:textId="77777777" w:rsidR="000D5C20" w:rsidRPr="005A785B" w:rsidRDefault="000D5C20" w:rsidP="000D5C20">
      <w:pPr>
        <w:pStyle w:val="PL"/>
        <w:rPr>
          <w:lang w:val="en-US"/>
        </w:rPr>
      </w:pPr>
      <w:r w:rsidRPr="005A785B">
        <w:rPr>
          <w:lang w:val="en-US"/>
        </w:rPr>
        <w:t xml:space="preserve">        errorDetailsList:</w:t>
      </w:r>
    </w:p>
    <w:p w14:paraId="47605A26" w14:textId="77777777" w:rsidR="000D5C20" w:rsidRPr="005A785B" w:rsidRDefault="000D5C20" w:rsidP="000D5C20">
      <w:pPr>
        <w:pStyle w:val="PL"/>
        <w:rPr>
          <w:lang w:val="en-US"/>
        </w:rPr>
      </w:pPr>
      <w:r w:rsidRPr="005A785B">
        <w:rPr>
          <w:lang w:val="en-US"/>
        </w:rPr>
        <w:t xml:space="preserve">          type: array</w:t>
      </w:r>
    </w:p>
    <w:p w14:paraId="566F486F" w14:textId="77777777" w:rsidR="000D5C20" w:rsidRPr="005A785B" w:rsidRDefault="000D5C20" w:rsidP="000D5C20">
      <w:pPr>
        <w:pStyle w:val="PL"/>
        <w:rPr>
          <w:lang w:val="en-US"/>
        </w:rPr>
      </w:pPr>
      <w:r w:rsidRPr="005A785B">
        <w:rPr>
          <w:lang w:val="en-US"/>
        </w:rPr>
        <w:t xml:space="preserve">          items:</w:t>
      </w:r>
    </w:p>
    <w:p w14:paraId="063AA1FF" w14:textId="77777777" w:rsidR="000D5C20" w:rsidRPr="005A785B" w:rsidRDefault="000D5C20" w:rsidP="000D5C20">
      <w:pPr>
        <w:pStyle w:val="PL"/>
        <w:rPr>
          <w:lang w:val="en-US"/>
        </w:rPr>
      </w:pPr>
      <w:r w:rsidRPr="005A785B">
        <w:rPr>
          <w:lang w:val="en-US"/>
        </w:rPr>
        <w:t xml:space="preserve">            $ref: '#/components/schemas/N32fErrorDetail'</w:t>
      </w:r>
    </w:p>
    <w:p w14:paraId="126554AF" w14:textId="77777777" w:rsidR="000D5C20" w:rsidRPr="005A785B" w:rsidRDefault="000D5C20" w:rsidP="000D5C20">
      <w:pPr>
        <w:pStyle w:val="PL"/>
        <w:rPr>
          <w:lang w:val="en-US"/>
        </w:rPr>
      </w:pPr>
      <w:r w:rsidRPr="005A785B">
        <w:rPr>
          <w:lang w:val="en-US"/>
        </w:rPr>
        <w:t xml:space="preserve">          minItems: 1</w:t>
      </w:r>
    </w:p>
    <w:p w14:paraId="546E7505" w14:textId="3D295217" w:rsidR="000D5C20" w:rsidRDefault="000D5C20" w:rsidP="000D5C20">
      <w:pPr>
        <w:pStyle w:val="PL"/>
        <w:rPr>
          <w:lang w:val="en-US"/>
        </w:rPr>
      </w:pPr>
      <w:r w:rsidRPr="005A785B">
        <w:rPr>
          <w:lang w:val="en-US"/>
        </w:rPr>
        <w:t xml:space="preserve">    FailedModificationInfo:</w:t>
      </w:r>
    </w:p>
    <w:p w14:paraId="06AFA9B9" w14:textId="28070ED8" w:rsidR="00C95329" w:rsidRPr="005A785B" w:rsidRDefault="00126CF2" w:rsidP="000D5C20">
      <w:pPr>
        <w:pStyle w:val="PL"/>
        <w:rPr>
          <w:lang w:val="en-US"/>
        </w:rPr>
      </w:pPr>
      <w:r>
        <w:t xml:space="preserve">      </w:t>
      </w:r>
      <w:r w:rsidRPr="00932D4A">
        <w:rPr>
          <w:lang w:val="en-US"/>
        </w:rPr>
        <w:t xml:space="preserve">description: </w:t>
      </w:r>
      <w:r w:rsidRPr="003E6078">
        <w:rPr>
          <w:rFonts w:cs="Arial"/>
          <w:szCs w:val="18"/>
        </w:rPr>
        <w:t xml:space="preserve">Information on </w:t>
      </w:r>
      <w:r w:rsidRPr="003E6078">
        <w:rPr>
          <w:rFonts w:cs="Arial" w:hint="eastAsia"/>
          <w:szCs w:val="18"/>
        </w:rPr>
        <w:t xml:space="preserve">N32-f </w:t>
      </w:r>
      <w:r w:rsidRPr="003E6078">
        <w:rPr>
          <w:rFonts w:cs="Arial"/>
          <w:szCs w:val="18"/>
        </w:rPr>
        <w:t>modifications block that failed to process</w:t>
      </w:r>
    </w:p>
    <w:p w14:paraId="2C8C2A8B" w14:textId="77777777" w:rsidR="000D5C20" w:rsidRPr="005A785B" w:rsidRDefault="000D5C20" w:rsidP="000D5C20">
      <w:pPr>
        <w:pStyle w:val="PL"/>
        <w:rPr>
          <w:lang w:val="en-US"/>
        </w:rPr>
      </w:pPr>
      <w:r w:rsidRPr="005A785B">
        <w:rPr>
          <w:lang w:val="en-US"/>
        </w:rPr>
        <w:t xml:space="preserve">      type: object</w:t>
      </w:r>
    </w:p>
    <w:p w14:paraId="1848D54A" w14:textId="77777777" w:rsidR="000D5C20" w:rsidRPr="005A785B" w:rsidRDefault="000D5C20" w:rsidP="000D5C20">
      <w:pPr>
        <w:pStyle w:val="PL"/>
        <w:rPr>
          <w:lang w:val="en-US"/>
        </w:rPr>
      </w:pPr>
      <w:r w:rsidRPr="005A785B">
        <w:rPr>
          <w:lang w:val="en-US"/>
        </w:rPr>
        <w:t xml:space="preserve">      required:</w:t>
      </w:r>
    </w:p>
    <w:p w14:paraId="3D2B339A" w14:textId="77777777" w:rsidR="000D5C20" w:rsidRPr="005A785B" w:rsidRDefault="000D5C20" w:rsidP="000D5C20">
      <w:pPr>
        <w:pStyle w:val="PL"/>
        <w:rPr>
          <w:lang w:val="en-US"/>
        </w:rPr>
      </w:pPr>
      <w:r w:rsidRPr="005A785B">
        <w:rPr>
          <w:lang w:val="en-US"/>
        </w:rPr>
        <w:t xml:space="preserve">        - ipxId</w:t>
      </w:r>
    </w:p>
    <w:p w14:paraId="3D676BDE" w14:textId="77777777" w:rsidR="000D5C20" w:rsidRPr="005A785B" w:rsidRDefault="000D5C20" w:rsidP="000D5C20">
      <w:pPr>
        <w:pStyle w:val="PL"/>
        <w:rPr>
          <w:lang w:val="en-US"/>
        </w:rPr>
      </w:pPr>
      <w:r w:rsidRPr="005A785B">
        <w:rPr>
          <w:lang w:val="en-US"/>
        </w:rPr>
        <w:t xml:space="preserve">        - n32fErrorType</w:t>
      </w:r>
    </w:p>
    <w:p w14:paraId="43A20415" w14:textId="77777777" w:rsidR="000D5C20" w:rsidRPr="005A785B" w:rsidRDefault="000D5C20" w:rsidP="000D5C20">
      <w:pPr>
        <w:pStyle w:val="PL"/>
        <w:rPr>
          <w:lang w:val="en-US"/>
        </w:rPr>
      </w:pPr>
      <w:r w:rsidRPr="005A785B">
        <w:rPr>
          <w:lang w:val="en-US"/>
        </w:rPr>
        <w:t xml:space="preserve">      properties:</w:t>
      </w:r>
    </w:p>
    <w:p w14:paraId="39836AB4" w14:textId="77777777" w:rsidR="000D5C20" w:rsidRPr="005A785B" w:rsidRDefault="000D5C20" w:rsidP="000D5C20">
      <w:pPr>
        <w:pStyle w:val="PL"/>
        <w:rPr>
          <w:lang w:val="en-US"/>
        </w:rPr>
      </w:pPr>
      <w:r w:rsidRPr="005A785B">
        <w:rPr>
          <w:lang w:val="en-US"/>
        </w:rPr>
        <w:t xml:space="preserve">        ipxId:</w:t>
      </w:r>
    </w:p>
    <w:p w14:paraId="01A14367" w14:textId="77777777" w:rsidR="000D5C20" w:rsidRPr="005A785B" w:rsidRDefault="000D5C20" w:rsidP="000D5C20">
      <w:pPr>
        <w:pStyle w:val="PL"/>
        <w:rPr>
          <w:lang w:val="en-US"/>
        </w:rPr>
      </w:pPr>
      <w:r w:rsidRPr="005A785B">
        <w:rPr>
          <w:lang w:val="en-US"/>
        </w:rPr>
        <w:lastRenderedPageBreak/>
        <w:t xml:space="preserve">          $ref: 'TS29510_Nnrf_NFManagement.yaml#/components/schemas/Fqdn'</w:t>
      </w:r>
    </w:p>
    <w:p w14:paraId="22A368E3" w14:textId="77777777" w:rsidR="000D5C20" w:rsidRPr="005A785B" w:rsidRDefault="000D5C20" w:rsidP="000D5C20">
      <w:pPr>
        <w:pStyle w:val="PL"/>
        <w:rPr>
          <w:lang w:val="en-US"/>
        </w:rPr>
      </w:pPr>
      <w:r w:rsidRPr="005A785B">
        <w:rPr>
          <w:lang w:val="en-US"/>
        </w:rPr>
        <w:t xml:space="preserve">        n32fErrorType:</w:t>
      </w:r>
    </w:p>
    <w:p w14:paraId="71FB9538" w14:textId="77777777" w:rsidR="000D5C20" w:rsidRPr="005A785B" w:rsidRDefault="000D5C20" w:rsidP="000D5C20">
      <w:pPr>
        <w:pStyle w:val="PL"/>
        <w:rPr>
          <w:lang w:val="en-US"/>
        </w:rPr>
      </w:pPr>
      <w:r w:rsidRPr="005A785B">
        <w:rPr>
          <w:lang w:val="en-US"/>
        </w:rPr>
        <w:t xml:space="preserve">          $ref: '#/components/schemas/N32fErrorType'</w:t>
      </w:r>
    </w:p>
    <w:p w14:paraId="5B9878FF" w14:textId="09FFFBDD" w:rsidR="000D5C20" w:rsidRDefault="000D5C20" w:rsidP="000D5C20">
      <w:pPr>
        <w:pStyle w:val="PL"/>
        <w:rPr>
          <w:lang w:val="en-US"/>
        </w:rPr>
      </w:pPr>
      <w:r w:rsidRPr="005A785B">
        <w:rPr>
          <w:lang w:val="en-US"/>
        </w:rPr>
        <w:t xml:space="preserve">    N32fErrorDetail:</w:t>
      </w:r>
    </w:p>
    <w:p w14:paraId="0D20D339" w14:textId="3D2DFE97" w:rsidR="00C95329" w:rsidRPr="005A785B" w:rsidRDefault="00126CF2" w:rsidP="000D5C20">
      <w:pPr>
        <w:pStyle w:val="PL"/>
        <w:rPr>
          <w:lang w:val="en-US"/>
        </w:rPr>
      </w:pPr>
      <w:r>
        <w:t xml:space="preserve">      </w:t>
      </w:r>
      <w:r w:rsidRPr="00932D4A">
        <w:rPr>
          <w:lang w:val="en-US"/>
        </w:rPr>
        <w:t xml:space="preserve">description: </w:t>
      </w:r>
      <w:r w:rsidRPr="003E6078">
        <w:rPr>
          <w:rFonts w:cs="Arial" w:hint="eastAsia"/>
          <w:szCs w:val="18"/>
        </w:rPr>
        <w:t>Details about the N32f error</w:t>
      </w:r>
    </w:p>
    <w:p w14:paraId="0366A33C" w14:textId="77777777" w:rsidR="000D5C20" w:rsidRPr="005A785B" w:rsidRDefault="000D5C20" w:rsidP="000D5C20">
      <w:pPr>
        <w:pStyle w:val="PL"/>
        <w:rPr>
          <w:lang w:val="en-US"/>
        </w:rPr>
      </w:pPr>
      <w:r w:rsidRPr="005A785B">
        <w:rPr>
          <w:lang w:val="en-US"/>
        </w:rPr>
        <w:t xml:space="preserve">      type: object</w:t>
      </w:r>
    </w:p>
    <w:p w14:paraId="1390EB0C" w14:textId="77777777" w:rsidR="000D5C20" w:rsidRPr="005A785B" w:rsidRDefault="000D5C20" w:rsidP="000D5C20">
      <w:pPr>
        <w:pStyle w:val="PL"/>
        <w:rPr>
          <w:lang w:val="en-US"/>
        </w:rPr>
      </w:pPr>
      <w:r w:rsidRPr="005A785B">
        <w:rPr>
          <w:lang w:val="en-US"/>
        </w:rPr>
        <w:t xml:space="preserve">      required:</w:t>
      </w:r>
    </w:p>
    <w:p w14:paraId="3995F251" w14:textId="77777777" w:rsidR="000D5C20" w:rsidRPr="005A785B" w:rsidRDefault="000D5C20" w:rsidP="000D5C20">
      <w:pPr>
        <w:pStyle w:val="PL"/>
        <w:rPr>
          <w:lang w:val="en-US"/>
        </w:rPr>
      </w:pPr>
      <w:r w:rsidRPr="005A785B">
        <w:rPr>
          <w:lang w:val="en-US"/>
        </w:rPr>
        <w:t xml:space="preserve">        - attribute</w:t>
      </w:r>
    </w:p>
    <w:p w14:paraId="487DE7CA" w14:textId="77777777" w:rsidR="000D5C20" w:rsidRPr="005A785B" w:rsidRDefault="000D5C20" w:rsidP="000D5C20">
      <w:pPr>
        <w:pStyle w:val="PL"/>
        <w:rPr>
          <w:lang w:val="en-US"/>
        </w:rPr>
      </w:pPr>
      <w:r w:rsidRPr="005A785B">
        <w:rPr>
          <w:lang w:val="en-US"/>
        </w:rPr>
        <w:t xml:space="preserve">        - msgReconstructFailReason</w:t>
      </w:r>
    </w:p>
    <w:p w14:paraId="21320C79" w14:textId="77777777" w:rsidR="000D5C20" w:rsidRPr="005A785B" w:rsidRDefault="000D5C20" w:rsidP="000D5C20">
      <w:pPr>
        <w:pStyle w:val="PL"/>
        <w:rPr>
          <w:lang w:val="en-US"/>
        </w:rPr>
      </w:pPr>
      <w:r w:rsidRPr="005A785B">
        <w:rPr>
          <w:lang w:val="en-US"/>
        </w:rPr>
        <w:t xml:space="preserve">      properties:</w:t>
      </w:r>
    </w:p>
    <w:p w14:paraId="18153A80" w14:textId="77777777" w:rsidR="000D5C20" w:rsidRPr="005A785B" w:rsidRDefault="000D5C20" w:rsidP="000D5C20">
      <w:pPr>
        <w:pStyle w:val="PL"/>
        <w:rPr>
          <w:lang w:val="en-US"/>
        </w:rPr>
      </w:pPr>
      <w:r w:rsidRPr="005A785B">
        <w:rPr>
          <w:lang w:val="en-US"/>
        </w:rPr>
        <w:t xml:space="preserve">        attribute:</w:t>
      </w:r>
    </w:p>
    <w:p w14:paraId="0172115A" w14:textId="77777777" w:rsidR="000D5C20" w:rsidRPr="005A785B" w:rsidRDefault="000D5C20" w:rsidP="000D5C20">
      <w:pPr>
        <w:pStyle w:val="PL"/>
        <w:rPr>
          <w:lang w:val="en-US"/>
        </w:rPr>
      </w:pPr>
      <w:r w:rsidRPr="005A785B">
        <w:rPr>
          <w:lang w:val="en-US"/>
        </w:rPr>
        <w:t xml:space="preserve">          type: string</w:t>
      </w:r>
    </w:p>
    <w:p w14:paraId="10105CCD" w14:textId="77777777" w:rsidR="000D5C20" w:rsidRPr="005A785B" w:rsidRDefault="000D5C20" w:rsidP="000D5C20">
      <w:pPr>
        <w:pStyle w:val="PL"/>
        <w:rPr>
          <w:lang w:val="en-US"/>
        </w:rPr>
      </w:pPr>
      <w:r w:rsidRPr="005A785B">
        <w:rPr>
          <w:lang w:val="en-US"/>
        </w:rPr>
        <w:t xml:space="preserve">        msgReconstructFailReason:</w:t>
      </w:r>
    </w:p>
    <w:p w14:paraId="5EC4D34D" w14:textId="77777777" w:rsidR="000D5C20" w:rsidRDefault="000D5C20" w:rsidP="000D5C20">
      <w:pPr>
        <w:pStyle w:val="PL"/>
        <w:rPr>
          <w:lang w:val="en-US"/>
        </w:rPr>
      </w:pPr>
      <w:r w:rsidRPr="005A785B">
        <w:rPr>
          <w:lang w:val="en-US"/>
        </w:rPr>
        <w:t xml:space="preserve">          $ref: '#/components/schemas/FailureReason'</w:t>
      </w:r>
    </w:p>
    <w:p w14:paraId="3FEB2A78" w14:textId="1C312DCA" w:rsidR="000D5C20" w:rsidRDefault="000D5C20" w:rsidP="000D5C20">
      <w:pPr>
        <w:pStyle w:val="PL"/>
        <w:rPr>
          <w:lang w:val="en-US"/>
        </w:rPr>
      </w:pPr>
      <w:r w:rsidRPr="00687B9B">
        <w:rPr>
          <w:lang w:val="en-US"/>
        </w:rPr>
        <w:t xml:space="preserve">    </w:t>
      </w:r>
      <w:r>
        <w:t>IpxProviderSecInfo</w:t>
      </w:r>
      <w:r w:rsidRPr="00687B9B">
        <w:rPr>
          <w:lang w:val="en-US"/>
        </w:rPr>
        <w:t>:</w:t>
      </w:r>
    </w:p>
    <w:p w14:paraId="3D04C477" w14:textId="67D1D81E" w:rsidR="00C95329" w:rsidRPr="00687B9B" w:rsidRDefault="00126CF2" w:rsidP="000D5C20">
      <w:pPr>
        <w:pStyle w:val="PL"/>
        <w:rPr>
          <w:lang w:val="en-US"/>
        </w:rPr>
      </w:pPr>
      <w:r>
        <w:t xml:space="preserve">      </w:t>
      </w:r>
      <w:r w:rsidRPr="00932D4A">
        <w:rPr>
          <w:lang w:val="en-US"/>
        </w:rPr>
        <w:t xml:space="preserve">description: </w:t>
      </w:r>
      <w:r w:rsidRPr="003E6078">
        <w:rPr>
          <w:rFonts w:cs="Arial" w:hint="eastAsia"/>
          <w:szCs w:val="18"/>
          <w:lang w:eastAsia="zh-CN"/>
        </w:rPr>
        <w:t>D</w:t>
      </w:r>
      <w:r w:rsidRPr="003E6078">
        <w:rPr>
          <w:rFonts w:cs="Arial"/>
          <w:szCs w:val="18"/>
          <w:lang w:eastAsia="zh-CN"/>
        </w:rPr>
        <w:t xml:space="preserve">efines the </w:t>
      </w:r>
      <w:r w:rsidRPr="003E6078">
        <w:t>security information list of an IPX</w:t>
      </w:r>
    </w:p>
    <w:p w14:paraId="3BC9188F" w14:textId="77777777" w:rsidR="000D5C20" w:rsidRPr="00687B9B" w:rsidRDefault="000D5C20" w:rsidP="000D5C20">
      <w:pPr>
        <w:pStyle w:val="PL"/>
        <w:rPr>
          <w:lang w:val="en-US"/>
        </w:rPr>
      </w:pPr>
      <w:r w:rsidRPr="00687B9B">
        <w:rPr>
          <w:lang w:val="en-US"/>
        </w:rPr>
        <w:t xml:space="preserve">      type: object</w:t>
      </w:r>
    </w:p>
    <w:p w14:paraId="2CBFED0F" w14:textId="77777777" w:rsidR="000D5C20" w:rsidRPr="00687B9B" w:rsidRDefault="000D5C20" w:rsidP="000D5C20">
      <w:pPr>
        <w:pStyle w:val="PL"/>
        <w:rPr>
          <w:lang w:val="en-US"/>
        </w:rPr>
      </w:pPr>
      <w:r w:rsidRPr="00687B9B">
        <w:rPr>
          <w:lang w:val="en-US"/>
        </w:rPr>
        <w:t xml:space="preserve">      required:</w:t>
      </w:r>
    </w:p>
    <w:p w14:paraId="59F61A63" w14:textId="77777777" w:rsidR="000D5C20" w:rsidRPr="00687B9B" w:rsidRDefault="000D5C20" w:rsidP="000D5C20">
      <w:pPr>
        <w:pStyle w:val="PL"/>
        <w:rPr>
          <w:lang w:val="en-US"/>
        </w:rPr>
      </w:pPr>
      <w:r w:rsidRPr="00687B9B">
        <w:rPr>
          <w:lang w:val="en-US"/>
        </w:rPr>
        <w:t xml:space="preserve">        - </w:t>
      </w:r>
      <w:r>
        <w:rPr>
          <w:rFonts w:hint="eastAsia"/>
          <w:lang w:eastAsia="zh-CN"/>
        </w:rPr>
        <w:t>i</w:t>
      </w:r>
      <w:r>
        <w:rPr>
          <w:lang w:eastAsia="zh-CN"/>
        </w:rPr>
        <w:t>pxProviderId</w:t>
      </w:r>
    </w:p>
    <w:p w14:paraId="515F1BCF" w14:textId="77777777" w:rsidR="000D5C20" w:rsidRPr="00687B9B" w:rsidRDefault="000D5C20" w:rsidP="000D5C20">
      <w:pPr>
        <w:pStyle w:val="PL"/>
        <w:rPr>
          <w:lang w:val="en-US"/>
        </w:rPr>
      </w:pPr>
      <w:r w:rsidRPr="00687B9B">
        <w:rPr>
          <w:lang w:val="en-US"/>
        </w:rPr>
        <w:t xml:space="preserve">      properties:</w:t>
      </w:r>
    </w:p>
    <w:p w14:paraId="48BAB7DB" w14:textId="77777777" w:rsidR="000D5C20" w:rsidRPr="00687B9B" w:rsidRDefault="000D5C20" w:rsidP="000D5C20">
      <w:pPr>
        <w:pStyle w:val="PL"/>
        <w:rPr>
          <w:lang w:val="en-US"/>
        </w:rPr>
      </w:pPr>
      <w:r w:rsidRPr="00687B9B">
        <w:rPr>
          <w:lang w:val="en-US"/>
        </w:rPr>
        <w:t xml:space="preserve">        </w:t>
      </w:r>
      <w:r>
        <w:rPr>
          <w:rFonts w:hint="eastAsia"/>
          <w:lang w:eastAsia="zh-CN"/>
        </w:rPr>
        <w:t>i</w:t>
      </w:r>
      <w:r>
        <w:rPr>
          <w:lang w:eastAsia="zh-CN"/>
        </w:rPr>
        <w:t>pxProviderId</w:t>
      </w:r>
      <w:r w:rsidRPr="00687B9B">
        <w:rPr>
          <w:lang w:val="en-US"/>
        </w:rPr>
        <w:t>:</w:t>
      </w:r>
    </w:p>
    <w:p w14:paraId="3E2C165D" w14:textId="77777777" w:rsidR="000D5C20" w:rsidRDefault="000D5C20" w:rsidP="000D5C20">
      <w:pPr>
        <w:pStyle w:val="PL"/>
        <w:rPr>
          <w:lang w:val="en-US"/>
        </w:rPr>
      </w:pPr>
      <w:r w:rsidRPr="00687B9B">
        <w:rPr>
          <w:lang w:val="en-US"/>
        </w:rPr>
        <w:t xml:space="preserve">          $ref: 'TS29510_Nnrf_NFManagement.yaml#/components/schemas/Fqdn'</w:t>
      </w:r>
    </w:p>
    <w:p w14:paraId="3C62C467" w14:textId="77777777" w:rsidR="000D5C20" w:rsidRDefault="000D5C20" w:rsidP="000D5C20">
      <w:pPr>
        <w:pStyle w:val="PL"/>
        <w:rPr>
          <w:lang w:val="en-US"/>
        </w:rPr>
      </w:pPr>
      <w:r w:rsidRPr="00687B9B">
        <w:rPr>
          <w:lang w:val="en-US"/>
        </w:rPr>
        <w:t xml:space="preserve">        </w:t>
      </w:r>
      <w:r>
        <w:t>rawPublicK</w:t>
      </w:r>
      <w:r w:rsidRPr="00CF77C2">
        <w:t>ey</w:t>
      </w:r>
      <w:r>
        <w:t>List:</w:t>
      </w:r>
    </w:p>
    <w:p w14:paraId="34157C5C" w14:textId="77777777" w:rsidR="000D5C20" w:rsidRPr="00687B9B" w:rsidRDefault="000D5C20" w:rsidP="000D5C20">
      <w:pPr>
        <w:pStyle w:val="PL"/>
        <w:rPr>
          <w:lang w:val="en-US"/>
        </w:rPr>
      </w:pPr>
      <w:r w:rsidRPr="00687B9B">
        <w:rPr>
          <w:lang w:val="en-US"/>
        </w:rPr>
        <w:t xml:space="preserve">          type: array</w:t>
      </w:r>
    </w:p>
    <w:p w14:paraId="3750A033" w14:textId="77777777" w:rsidR="000D5C20" w:rsidRPr="00687B9B" w:rsidRDefault="000D5C20" w:rsidP="000D5C20">
      <w:pPr>
        <w:pStyle w:val="PL"/>
        <w:rPr>
          <w:lang w:val="en-US"/>
        </w:rPr>
      </w:pPr>
      <w:r w:rsidRPr="00687B9B">
        <w:rPr>
          <w:lang w:val="en-US"/>
        </w:rPr>
        <w:t xml:space="preserve">          items:</w:t>
      </w:r>
    </w:p>
    <w:p w14:paraId="2B1EA902" w14:textId="77777777" w:rsidR="000D5C20" w:rsidRDefault="000D5C20" w:rsidP="000D5C20">
      <w:pPr>
        <w:pStyle w:val="PL"/>
        <w:rPr>
          <w:lang w:val="en-US"/>
        </w:rPr>
      </w:pPr>
      <w:r w:rsidRPr="00687B9B">
        <w:rPr>
          <w:lang w:val="en-US"/>
        </w:rPr>
        <w:t xml:space="preserve">            type: string</w:t>
      </w:r>
    </w:p>
    <w:p w14:paraId="52467B75" w14:textId="77777777" w:rsidR="000D5C20" w:rsidRPr="00687B9B" w:rsidRDefault="000D5C20" w:rsidP="000D5C20">
      <w:pPr>
        <w:pStyle w:val="PL"/>
        <w:rPr>
          <w:lang w:val="en-US"/>
        </w:rPr>
      </w:pPr>
      <w:r>
        <w:rPr>
          <w:lang w:val="en-US"/>
        </w:rPr>
        <w:t xml:space="preserve">          </w:t>
      </w:r>
      <w:r w:rsidRPr="00D53826">
        <w:rPr>
          <w:lang w:val="en-US"/>
        </w:rPr>
        <w:t>minItems: 1</w:t>
      </w:r>
    </w:p>
    <w:p w14:paraId="74FB0726" w14:textId="77777777" w:rsidR="000D5C20" w:rsidRDefault="000D5C20" w:rsidP="000D5C20">
      <w:pPr>
        <w:pStyle w:val="PL"/>
        <w:rPr>
          <w:lang w:val="en-US"/>
        </w:rPr>
      </w:pPr>
      <w:r w:rsidRPr="00687B9B">
        <w:rPr>
          <w:lang w:val="en-US"/>
        </w:rPr>
        <w:t xml:space="preserve">        </w:t>
      </w:r>
      <w:r w:rsidRPr="00CF77C2">
        <w:t>certificate</w:t>
      </w:r>
      <w:r>
        <w:t>List:</w:t>
      </w:r>
    </w:p>
    <w:p w14:paraId="5D4E403A" w14:textId="77777777" w:rsidR="000D5C20" w:rsidRPr="00687B9B" w:rsidRDefault="000D5C20" w:rsidP="000D5C20">
      <w:pPr>
        <w:pStyle w:val="PL"/>
        <w:rPr>
          <w:lang w:val="en-US"/>
        </w:rPr>
      </w:pPr>
      <w:r w:rsidRPr="00687B9B">
        <w:rPr>
          <w:lang w:val="en-US"/>
        </w:rPr>
        <w:t xml:space="preserve">          type: array</w:t>
      </w:r>
    </w:p>
    <w:p w14:paraId="1E02E1FD" w14:textId="77777777" w:rsidR="000D5C20" w:rsidRPr="00687B9B" w:rsidRDefault="000D5C20" w:rsidP="000D5C20">
      <w:pPr>
        <w:pStyle w:val="PL"/>
        <w:rPr>
          <w:lang w:val="en-US"/>
        </w:rPr>
      </w:pPr>
      <w:r w:rsidRPr="00687B9B">
        <w:rPr>
          <w:lang w:val="en-US"/>
        </w:rPr>
        <w:t xml:space="preserve">          items:</w:t>
      </w:r>
    </w:p>
    <w:p w14:paraId="6FA4767B" w14:textId="77777777" w:rsidR="000D5C20" w:rsidRDefault="000D5C20" w:rsidP="000D5C20">
      <w:pPr>
        <w:pStyle w:val="PL"/>
        <w:rPr>
          <w:lang w:val="en-US"/>
        </w:rPr>
      </w:pPr>
      <w:r w:rsidRPr="00687B9B">
        <w:rPr>
          <w:lang w:val="en-US"/>
        </w:rPr>
        <w:t xml:space="preserve">            type: string</w:t>
      </w:r>
    </w:p>
    <w:p w14:paraId="13624924" w14:textId="77777777" w:rsidR="000D5C20" w:rsidRPr="005A785B" w:rsidRDefault="000D5C20" w:rsidP="000D5C20">
      <w:pPr>
        <w:pStyle w:val="PL"/>
        <w:rPr>
          <w:lang w:val="en-US"/>
        </w:rPr>
      </w:pPr>
      <w:r>
        <w:rPr>
          <w:lang w:val="en-US"/>
        </w:rPr>
        <w:t xml:space="preserve">          </w:t>
      </w:r>
      <w:r w:rsidRPr="00D53826">
        <w:rPr>
          <w:lang w:val="en-US"/>
        </w:rPr>
        <w:t>minItems: 1</w:t>
      </w:r>
    </w:p>
    <w:p w14:paraId="3C9CB8AE" w14:textId="11DFE50C" w:rsidR="000D5C20" w:rsidRDefault="000D5C20" w:rsidP="000D5C20">
      <w:pPr>
        <w:pStyle w:val="PL"/>
        <w:rPr>
          <w:lang w:val="en-US"/>
        </w:rPr>
      </w:pPr>
      <w:r w:rsidRPr="005A785B">
        <w:rPr>
          <w:lang w:val="en-US"/>
        </w:rPr>
        <w:t xml:space="preserve">    N32fErrorType:</w:t>
      </w:r>
    </w:p>
    <w:p w14:paraId="43757ABD" w14:textId="5E4B2F25" w:rsidR="00C95329" w:rsidRPr="005A785B" w:rsidRDefault="00126CF2" w:rsidP="000D5C20">
      <w:pPr>
        <w:pStyle w:val="PL"/>
        <w:rPr>
          <w:lang w:val="en-US"/>
        </w:rPr>
      </w:pPr>
      <w:r>
        <w:t xml:space="preserve">      </w:t>
      </w:r>
      <w:r w:rsidRPr="00932D4A">
        <w:rPr>
          <w:lang w:val="en-US"/>
        </w:rPr>
        <w:t xml:space="preserve">description: </w:t>
      </w:r>
      <w:r w:rsidRPr="003E6078">
        <w:rPr>
          <w:rFonts w:cs="Arial" w:hint="eastAsia"/>
          <w:szCs w:val="18"/>
        </w:rPr>
        <w:t>Type of error while processing N32-f message</w:t>
      </w:r>
    </w:p>
    <w:p w14:paraId="6365B371" w14:textId="77777777" w:rsidR="000D5C20" w:rsidRPr="005A785B" w:rsidRDefault="000D5C20" w:rsidP="000D5C20">
      <w:pPr>
        <w:pStyle w:val="PL"/>
        <w:rPr>
          <w:lang w:val="en-US"/>
        </w:rPr>
      </w:pPr>
      <w:r w:rsidRPr="005A785B">
        <w:rPr>
          <w:lang w:val="en-US"/>
        </w:rPr>
        <w:t xml:space="preserve">      anyOf:</w:t>
      </w:r>
    </w:p>
    <w:p w14:paraId="4FA1D3C9" w14:textId="77777777" w:rsidR="000D5C20" w:rsidRPr="005A785B" w:rsidRDefault="000D5C20" w:rsidP="000D5C20">
      <w:pPr>
        <w:pStyle w:val="PL"/>
        <w:rPr>
          <w:lang w:val="en-US"/>
        </w:rPr>
      </w:pPr>
      <w:r w:rsidRPr="005A785B">
        <w:rPr>
          <w:lang w:val="en-US"/>
        </w:rPr>
        <w:t xml:space="preserve">        - type: string</w:t>
      </w:r>
    </w:p>
    <w:p w14:paraId="0E46A8C7" w14:textId="77777777" w:rsidR="000D5C20" w:rsidRPr="005A785B" w:rsidRDefault="000D5C20" w:rsidP="000D5C20">
      <w:pPr>
        <w:pStyle w:val="PL"/>
        <w:rPr>
          <w:lang w:val="en-US"/>
        </w:rPr>
      </w:pPr>
      <w:r w:rsidRPr="005A785B">
        <w:rPr>
          <w:lang w:val="en-US"/>
        </w:rPr>
        <w:t xml:space="preserve">          enum:</w:t>
      </w:r>
    </w:p>
    <w:p w14:paraId="47C59D34" w14:textId="77777777" w:rsidR="000D5C20" w:rsidRPr="005A785B" w:rsidRDefault="000D5C20" w:rsidP="000D5C20">
      <w:pPr>
        <w:pStyle w:val="PL"/>
        <w:rPr>
          <w:lang w:val="en-US"/>
        </w:rPr>
      </w:pPr>
      <w:r w:rsidRPr="005A785B">
        <w:rPr>
          <w:lang w:val="en-US"/>
        </w:rPr>
        <w:t xml:space="preserve">            - INTEGRITY_CHECK_FAILED</w:t>
      </w:r>
    </w:p>
    <w:p w14:paraId="032CB59A" w14:textId="77777777" w:rsidR="000D5C20" w:rsidRPr="005A785B" w:rsidRDefault="000D5C20" w:rsidP="000D5C20">
      <w:pPr>
        <w:pStyle w:val="PL"/>
        <w:rPr>
          <w:lang w:val="en-US"/>
        </w:rPr>
      </w:pPr>
      <w:r w:rsidRPr="005A785B">
        <w:rPr>
          <w:lang w:val="en-US"/>
        </w:rPr>
        <w:t xml:space="preserve">            - INTEGRITY_CHECK_ON_MODIFICATIONS_FAILED</w:t>
      </w:r>
    </w:p>
    <w:p w14:paraId="653F8306" w14:textId="77777777" w:rsidR="000D5C20" w:rsidRPr="005A785B" w:rsidRDefault="000D5C20" w:rsidP="000D5C20">
      <w:pPr>
        <w:pStyle w:val="PL"/>
        <w:rPr>
          <w:lang w:val="en-US"/>
        </w:rPr>
      </w:pPr>
      <w:r w:rsidRPr="005A785B">
        <w:rPr>
          <w:lang w:val="en-US"/>
        </w:rPr>
        <w:t xml:space="preserve">            - MODIFICATIONS_INSTRUCTIONS_FAILED</w:t>
      </w:r>
    </w:p>
    <w:p w14:paraId="50927238" w14:textId="77777777" w:rsidR="000D5C20" w:rsidRPr="005A785B" w:rsidRDefault="000D5C20" w:rsidP="000D5C20">
      <w:pPr>
        <w:pStyle w:val="PL"/>
        <w:rPr>
          <w:lang w:val="en-US"/>
        </w:rPr>
      </w:pPr>
      <w:r w:rsidRPr="005A785B">
        <w:rPr>
          <w:lang w:val="en-US"/>
        </w:rPr>
        <w:t xml:space="preserve">            - DECIPHERING_FAILED</w:t>
      </w:r>
    </w:p>
    <w:p w14:paraId="1D34B48C" w14:textId="77777777" w:rsidR="000D5C20" w:rsidRDefault="000D5C20" w:rsidP="000D5C20">
      <w:pPr>
        <w:pStyle w:val="PL"/>
        <w:rPr>
          <w:lang w:val="en-US"/>
        </w:rPr>
      </w:pPr>
      <w:r w:rsidRPr="005A785B">
        <w:rPr>
          <w:lang w:val="en-US"/>
        </w:rPr>
        <w:t xml:space="preserve">            - MESSAGE_RECONSTRUCTION_FAILED</w:t>
      </w:r>
    </w:p>
    <w:p w14:paraId="09FF2F69" w14:textId="77777777" w:rsidR="00160AD1" w:rsidRDefault="00160AD1" w:rsidP="00160AD1">
      <w:pPr>
        <w:pStyle w:val="PL"/>
      </w:pPr>
      <w:r w:rsidRPr="005A785B">
        <w:rPr>
          <w:lang w:val="en-US"/>
        </w:rPr>
        <w:t xml:space="preserve">            -</w:t>
      </w:r>
      <w:r>
        <w:rPr>
          <w:lang w:val="en-US"/>
        </w:rPr>
        <w:t xml:space="preserve"> </w:t>
      </w:r>
      <w:r>
        <w:t>CONTEXT_NOT_FOUND</w:t>
      </w:r>
    </w:p>
    <w:p w14:paraId="1DCA8CBD" w14:textId="77777777" w:rsidR="00160AD1" w:rsidRDefault="00160AD1" w:rsidP="00160AD1">
      <w:pPr>
        <w:pStyle w:val="PL"/>
      </w:pPr>
      <w:r w:rsidRPr="005A785B">
        <w:rPr>
          <w:lang w:val="en-US"/>
        </w:rPr>
        <w:t xml:space="preserve">            -</w:t>
      </w:r>
      <w:r>
        <w:rPr>
          <w:lang w:val="en-US"/>
        </w:rPr>
        <w:t xml:space="preserve"> </w:t>
      </w:r>
      <w:r w:rsidRPr="003E6078">
        <w:t>INTEGRITY_</w:t>
      </w:r>
      <w:r>
        <w:t>KEY_EXPIRED</w:t>
      </w:r>
    </w:p>
    <w:p w14:paraId="7E85EDF9" w14:textId="77777777" w:rsidR="00160AD1" w:rsidRDefault="00160AD1" w:rsidP="00160AD1">
      <w:pPr>
        <w:pStyle w:val="PL"/>
      </w:pPr>
      <w:r w:rsidRPr="005A785B">
        <w:rPr>
          <w:lang w:val="en-US"/>
        </w:rPr>
        <w:t xml:space="preserve">            -</w:t>
      </w:r>
      <w:r>
        <w:rPr>
          <w:lang w:val="en-US"/>
        </w:rPr>
        <w:t xml:space="preserve"> </w:t>
      </w:r>
      <w:r>
        <w:t>ENCRYPTION</w:t>
      </w:r>
      <w:r w:rsidRPr="003E6078">
        <w:t>_</w:t>
      </w:r>
      <w:r>
        <w:t>KEY_EXPIRED</w:t>
      </w:r>
    </w:p>
    <w:p w14:paraId="730755F3" w14:textId="77777777" w:rsidR="00160AD1" w:rsidRPr="005A785B" w:rsidRDefault="00160AD1" w:rsidP="000D5C20">
      <w:pPr>
        <w:pStyle w:val="PL"/>
        <w:rPr>
          <w:lang w:val="en-US"/>
        </w:rPr>
      </w:pPr>
      <w:r w:rsidRPr="005A785B">
        <w:rPr>
          <w:lang w:val="en-US"/>
        </w:rPr>
        <w:t xml:space="preserve">            -</w:t>
      </w:r>
      <w:r>
        <w:rPr>
          <w:lang w:val="en-US"/>
        </w:rPr>
        <w:t xml:space="preserve"> </w:t>
      </w:r>
      <w:r>
        <w:t>POLICY_MISMATCH</w:t>
      </w:r>
    </w:p>
    <w:p w14:paraId="7B794C13" w14:textId="77777777" w:rsidR="000D5C20" w:rsidRPr="005A785B" w:rsidRDefault="000D5C20" w:rsidP="000D5C20">
      <w:pPr>
        <w:pStyle w:val="PL"/>
        <w:rPr>
          <w:lang w:val="en-US"/>
        </w:rPr>
      </w:pPr>
      <w:r w:rsidRPr="005A785B">
        <w:rPr>
          <w:lang w:val="en-US"/>
        </w:rPr>
        <w:t xml:space="preserve">        - type: string</w:t>
      </w:r>
    </w:p>
    <w:p w14:paraId="77687E65" w14:textId="6CB2CF6B" w:rsidR="000D5C20" w:rsidRDefault="000D5C20" w:rsidP="000D5C20">
      <w:pPr>
        <w:pStyle w:val="PL"/>
        <w:rPr>
          <w:lang w:val="en-US"/>
        </w:rPr>
      </w:pPr>
      <w:r w:rsidRPr="005A785B">
        <w:rPr>
          <w:lang w:val="en-US"/>
        </w:rPr>
        <w:t xml:space="preserve">    FailureReason:</w:t>
      </w:r>
    </w:p>
    <w:p w14:paraId="3CD045EA" w14:textId="7BE6176E" w:rsidR="00C95329" w:rsidRPr="005A785B" w:rsidRDefault="00126CF2" w:rsidP="000D5C20">
      <w:pPr>
        <w:pStyle w:val="PL"/>
        <w:rPr>
          <w:lang w:val="en-US"/>
        </w:rPr>
      </w:pPr>
      <w:r>
        <w:t xml:space="preserve">      </w:t>
      </w:r>
      <w:r w:rsidRPr="00932D4A">
        <w:rPr>
          <w:lang w:val="en-US"/>
        </w:rPr>
        <w:t xml:space="preserve">description: </w:t>
      </w:r>
      <w:r w:rsidRPr="003E6078">
        <w:rPr>
          <w:rFonts w:cs="Arial" w:hint="eastAsia"/>
          <w:szCs w:val="18"/>
        </w:rPr>
        <w:t>Reason for failure to reconstruct a HTTP/2 message from N32-f message</w:t>
      </w:r>
    </w:p>
    <w:p w14:paraId="7EC5CE84" w14:textId="77777777" w:rsidR="000D5C20" w:rsidRPr="005A785B" w:rsidRDefault="000D5C20" w:rsidP="000D5C20">
      <w:pPr>
        <w:pStyle w:val="PL"/>
        <w:rPr>
          <w:lang w:val="en-US"/>
        </w:rPr>
      </w:pPr>
      <w:r w:rsidRPr="005A785B">
        <w:rPr>
          <w:lang w:val="en-US"/>
        </w:rPr>
        <w:t xml:space="preserve">      anyOf:</w:t>
      </w:r>
    </w:p>
    <w:p w14:paraId="05909877" w14:textId="77777777" w:rsidR="000D5C20" w:rsidRPr="005A785B" w:rsidRDefault="000D5C20" w:rsidP="000D5C20">
      <w:pPr>
        <w:pStyle w:val="PL"/>
        <w:rPr>
          <w:lang w:val="en-US"/>
        </w:rPr>
      </w:pPr>
      <w:r w:rsidRPr="005A785B">
        <w:rPr>
          <w:lang w:val="en-US"/>
        </w:rPr>
        <w:t xml:space="preserve">        - type: string</w:t>
      </w:r>
    </w:p>
    <w:p w14:paraId="1735C01C" w14:textId="77777777" w:rsidR="000D5C20" w:rsidRPr="005A785B" w:rsidRDefault="000D5C20" w:rsidP="000D5C20">
      <w:pPr>
        <w:pStyle w:val="PL"/>
        <w:rPr>
          <w:lang w:val="en-US"/>
        </w:rPr>
      </w:pPr>
      <w:r w:rsidRPr="005A785B">
        <w:rPr>
          <w:lang w:val="en-US"/>
        </w:rPr>
        <w:t xml:space="preserve">          enum:</w:t>
      </w:r>
    </w:p>
    <w:p w14:paraId="0417B277" w14:textId="77777777" w:rsidR="000D5C20" w:rsidRPr="005A785B" w:rsidRDefault="000D5C20" w:rsidP="000D5C20">
      <w:pPr>
        <w:pStyle w:val="PL"/>
        <w:rPr>
          <w:lang w:val="en-US"/>
        </w:rPr>
      </w:pPr>
      <w:r w:rsidRPr="005A785B">
        <w:rPr>
          <w:lang w:val="en-US"/>
        </w:rPr>
        <w:t xml:space="preserve">            - INVALID_JSON_POINTER</w:t>
      </w:r>
    </w:p>
    <w:p w14:paraId="1C262CDD" w14:textId="77777777" w:rsidR="000D5C20" w:rsidRPr="005A785B" w:rsidRDefault="000D5C20" w:rsidP="000D5C20">
      <w:pPr>
        <w:pStyle w:val="PL"/>
        <w:rPr>
          <w:lang w:val="en-US"/>
        </w:rPr>
      </w:pPr>
      <w:r w:rsidRPr="005A785B">
        <w:rPr>
          <w:lang w:val="en-US"/>
        </w:rPr>
        <w:t xml:space="preserve">            - INVALID_INDEX_TO_ENCRYPTED_BLOCK</w:t>
      </w:r>
    </w:p>
    <w:p w14:paraId="7F93E582" w14:textId="77777777" w:rsidR="000D5C20" w:rsidRPr="005A785B" w:rsidRDefault="000D5C20" w:rsidP="000D5C20">
      <w:pPr>
        <w:pStyle w:val="PL"/>
        <w:rPr>
          <w:lang w:val="en-US"/>
        </w:rPr>
      </w:pPr>
      <w:r w:rsidRPr="005A785B">
        <w:rPr>
          <w:lang w:val="en-US"/>
        </w:rPr>
        <w:t xml:space="preserve">            - INVALID_HTTP_HEADER</w:t>
      </w:r>
    </w:p>
    <w:p w14:paraId="67D8BA83" w14:textId="77777777" w:rsidR="000D5C20" w:rsidRPr="002E5CBA" w:rsidRDefault="000D5C20" w:rsidP="000D5C20">
      <w:pPr>
        <w:pStyle w:val="PL"/>
        <w:rPr>
          <w:lang w:val="en-US"/>
        </w:rPr>
      </w:pPr>
      <w:r w:rsidRPr="005A785B">
        <w:rPr>
          <w:lang w:val="en-US"/>
        </w:rPr>
        <w:t xml:space="preserve">        - type: string</w:t>
      </w:r>
    </w:p>
    <w:p w14:paraId="56A2DB83" w14:textId="539297E4" w:rsidR="00AD3AFA" w:rsidRDefault="00AD3AFA" w:rsidP="00AD3AFA">
      <w:pPr>
        <w:pStyle w:val="PL"/>
        <w:rPr>
          <w:ins w:id="436" w:author="Hiroshi ISHIKAWA (NTT DOCOMO)" w:date="2022-02-03T21:34:00Z"/>
          <w:lang w:val="en-US"/>
        </w:rPr>
      </w:pPr>
      <w:ins w:id="437" w:author="Hiroshi ISHIKAWA (NTT DOCOMO)" w:date="2022-02-03T21:34:00Z">
        <w:r w:rsidRPr="005A785B">
          <w:rPr>
            <w:lang w:val="en-US"/>
          </w:rPr>
          <w:t xml:space="preserve">    </w:t>
        </w:r>
        <w:r w:rsidRPr="00AD3AFA">
          <w:rPr>
            <w:lang w:val="en-US"/>
          </w:rPr>
          <w:t>N32Purpose</w:t>
        </w:r>
        <w:r w:rsidRPr="005A785B">
          <w:rPr>
            <w:lang w:val="en-US"/>
          </w:rPr>
          <w:t>:</w:t>
        </w:r>
      </w:ins>
    </w:p>
    <w:p w14:paraId="40CC15D1" w14:textId="76E8EE5C" w:rsidR="00AD3AFA" w:rsidRPr="005A785B" w:rsidRDefault="00AD3AFA" w:rsidP="00AD3AFA">
      <w:pPr>
        <w:pStyle w:val="PL"/>
        <w:rPr>
          <w:ins w:id="438" w:author="Hiroshi ISHIKAWA (NTT DOCOMO)" w:date="2022-02-03T21:34:00Z"/>
          <w:lang w:val="en-US"/>
        </w:rPr>
      </w:pPr>
      <w:ins w:id="439" w:author="Hiroshi ISHIKAWA (NTT DOCOMO)" w:date="2022-02-03T21:34:00Z">
        <w:r>
          <w:t xml:space="preserve">      </w:t>
        </w:r>
        <w:r w:rsidRPr="00932D4A">
          <w:rPr>
            <w:lang w:val="en-US"/>
          </w:rPr>
          <w:t xml:space="preserve">description: </w:t>
        </w:r>
        <w:r>
          <w:rPr>
            <w:lang w:val="en-US"/>
          </w:rPr>
          <w:t>Us</w:t>
        </w:r>
      </w:ins>
      <w:ins w:id="440" w:author="Hiroshi ISHIKAWA (NTT DOCOMO)" w:date="2022-02-03T21:35:00Z">
        <w:r>
          <w:rPr>
            <w:lang w:val="en-US"/>
          </w:rPr>
          <w:t>age purpose of establishing N32 connectivity</w:t>
        </w:r>
      </w:ins>
    </w:p>
    <w:p w14:paraId="706DDBF9" w14:textId="77777777" w:rsidR="00AD3AFA" w:rsidRPr="005A785B" w:rsidRDefault="00AD3AFA" w:rsidP="00AD3AFA">
      <w:pPr>
        <w:pStyle w:val="PL"/>
        <w:rPr>
          <w:ins w:id="441" w:author="Hiroshi ISHIKAWA (NTT DOCOMO)" w:date="2022-02-03T21:34:00Z"/>
          <w:lang w:val="en-US"/>
        </w:rPr>
      </w:pPr>
      <w:ins w:id="442" w:author="Hiroshi ISHIKAWA (NTT DOCOMO)" w:date="2022-02-03T21:34:00Z">
        <w:r w:rsidRPr="005A785B">
          <w:rPr>
            <w:lang w:val="en-US"/>
          </w:rPr>
          <w:t xml:space="preserve">      anyOf:</w:t>
        </w:r>
      </w:ins>
    </w:p>
    <w:p w14:paraId="419CD29F" w14:textId="77777777" w:rsidR="00AD3AFA" w:rsidRPr="005A785B" w:rsidRDefault="00AD3AFA" w:rsidP="00AD3AFA">
      <w:pPr>
        <w:pStyle w:val="PL"/>
        <w:rPr>
          <w:ins w:id="443" w:author="Hiroshi ISHIKAWA (NTT DOCOMO)" w:date="2022-02-03T21:34:00Z"/>
          <w:lang w:val="en-US"/>
        </w:rPr>
      </w:pPr>
      <w:ins w:id="444" w:author="Hiroshi ISHIKAWA (NTT DOCOMO)" w:date="2022-02-03T21:34:00Z">
        <w:r w:rsidRPr="005A785B">
          <w:rPr>
            <w:lang w:val="en-US"/>
          </w:rPr>
          <w:t xml:space="preserve">        - type: string</w:t>
        </w:r>
      </w:ins>
    </w:p>
    <w:p w14:paraId="3848FEA5" w14:textId="77777777" w:rsidR="00AD3AFA" w:rsidRPr="005A785B" w:rsidRDefault="00AD3AFA" w:rsidP="00AD3AFA">
      <w:pPr>
        <w:pStyle w:val="PL"/>
        <w:rPr>
          <w:ins w:id="445" w:author="Hiroshi ISHIKAWA (NTT DOCOMO)" w:date="2022-02-03T21:34:00Z"/>
          <w:lang w:val="en-US"/>
        </w:rPr>
      </w:pPr>
      <w:ins w:id="446" w:author="Hiroshi ISHIKAWA (NTT DOCOMO)" w:date="2022-02-03T21:34:00Z">
        <w:r w:rsidRPr="005A785B">
          <w:rPr>
            <w:lang w:val="en-US"/>
          </w:rPr>
          <w:t xml:space="preserve">          enum:</w:t>
        </w:r>
      </w:ins>
    </w:p>
    <w:p w14:paraId="635DD475" w14:textId="2D00AE4C" w:rsidR="00AD3AFA" w:rsidRPr="005A785B" w:rsidRDefault="00AD3AFA" w:rsidP="00AD3AFA">
      <w:pPr>
        <w:pStyle w:val="PL"/>
        <w:rPr>
          <w:ins w:id="447" w:author="Hiroshi ISHIKAWA (NTT DOCOMO)" w:date="2022-02-03T21:34:00Z"/>
          <w:lang w:val="en-US"/>
        </w:rPr>
      </w:pPr>
      <w:ins w:id="448" w:author="Hiroshi ISHIKAWA (NTT DOCOMO)" w:date="2022-02-03T21:34:00Z">
        <w:r w:rsidRPr="005A785B">
          <w:rPr>
            <w:lang w:val="en-US"/>
          </w:rPr>
          <w:t xml:space="preserve">            - </w:t>
        </w:r>
      </w:ins>
      <w:ins w:id="449" w:author="Hiroshi ISHIKAWA (NTT DOCOMO)" w:date="2022-02-03T21:35:00Z">
        <w:r>
          <w:rPr>
            <w:lang w:val="en-US"/>
          </w:rPr>
          <w:t>ROAMING</w:t>
        </w:r>
      </w:ins>
    </w:p>
    <w:p w14:paraId="72FDD4AA" w14:textId="7A8BCA9E" w:rsidR="00AD3AFA" w:rsidRPr="005A785B" w:rsidRDefault="00AD3AFA" w:rsidP="00AD3AFA">
      <w:pPr>
        <w:pStyle w:val="PL"/>
        <w:rPr>
          <w:ins w:id="450" w:author="Hiroshi ISHIKAWA (NTT DOCOMO)" w:date="2022-02-03T21:34:00Z"/>
          <w:lang w:val="en-US"/>
        </w:rPr>
      </w:pPr>
      <w:ins w:id="451" w:author="Hiroshi ISHIKAWA (NTT DOCOMO)" w:date="2022-02-03T21:34:00Z">
        <w:r w:rsidRPr="005A785B">
          <w:rPr>
            <w:lang w:val="en-US"/>
          </w:rPr>
          <w:t xml:space="preserve">            - </w:t>
        </w:r>
      </w:ins>
      <w:ins w:id="452" w:author="Hiroshi ISHIKAWA (NTT DOCOMO)" w:date="2022-02-07T17:44:00Z">
        <w:r w:rsidR="00E47D11">
          <w:rPr>
            <w:lang w:val="en-US"/>
          </w:rPr>
          <w:t>INTER</w:t>
        </w:r>
        <w:r w:rsidR="00D04F54">
          <w:rPr>
            <w:lang w:val="en-US"/>
          </w:rPr>
          <w:t>_PLMN_MOBILITY</w:t>
        </w:r>
      </w:ins>
    </w:p>
    <w:p w14:paraId="4B40D47A" w14:textId="67DCF440" w:rsidR="00AD3AFA" w:rsidRPr="005A785B" w:rsidRDefault="00AD3AFA" w:rsidP="00AD3AFA">
      <w:pPr>
        <w:pStyle w:val="PL"/>
        <w:rPr>
          <w:ins w:id="453" w:author="Hiroshi ISHIKAWA (NTT DOCOMO)" w:date="2022-02-03T21:35:00Z"/>
          <w:lang w:val="en-US"/>
        </w:rPr>
      </w:pPr>
      <w:ins w:id="454" w:author="Hiroshi ISHIKAWA (NTT DOCOMO)" w:date="2022-02-03T21:35:00Z">
        <w:r w:rsidRPr="005A785B">
          <w:rPr>
            <w:lang w:val="en-US"/>
          </w:rPr>
          <w:t xml:space="preserve">            - </w:t>
        </w:r>
        <w:r>
          <w:rPr>
            <w:lang w:val="en-US"/>
          </w:rPr>
          <w:t>ROAMING</w:t>
        </w:r>
      </w:ins>
      <w:ins w:id="455" w:author="Hiroshi ISHIKAWA (NTT DOCOMO)" w:date="2022-02-03T21:36:00Z">
        <w:r>
          <w:rPr>
            <w:lang w:val="en-US"/>
          </w:rPr>
          <w:t>_TEST</w:t>
        </w:r>
      </w:ins>
    </w:p>
    <w:p w14:paraId="5D9CD368" w14:textId="610C8F2B" w:rsidR="00D04F54" w:rsidRPr="005A785B" w:rsidRDefault="00D04F54" w:rsidP="00D04F54">
      <w:pPr>
        <w:pStyle w:val="PL"/>
        <w:rPr>
          <w:ins w:id="456" w:author="Hiroshi ISHIKAWA (NTT DOCOMO)" w:date="2022-02-07T17:44:00Z"/>
          <w:lang w:val="en-US"/>
        </w:rPr>
      </w:pPr>
      <w:ins w:id="457" w:author="Hiroshi ISHIKAWA (NTT DOCOMO)" w:date="2022-02-07T17:44:00Z">
        <w:r w:rsidRPr="005A785B">
          <w:rPr>
            <w:lang w:val="en-US"/>
          </w:rPr>
          <w:t xml:space="preserve">            - </w:t>
        </w:r>
        <w:r>
          <w:rPr>
            <w:lang w:val="en-US"/>
          </w:rPr>
          <w:t>INTER_PLMN_MOBILITY_TEST</w:t>
        </w:r>
      </w:ins>
    </w:p>
    <w:p w14:paraId="0ED47E1D" w14:textId="2B83609E" w:rsidR="00AD3AFA" w:rsidRPr="002E5CBA" w:rsidRDefault="00AD3AFA" w:rsidP="00AD3AFA">
      <w:pPr>
        <w:pStyle w:val="PL"/>
        <w:rPr>
          <w:ins w:id="458" w:author="Hiroshi ISHIKAWA (NTT DOCOMO)" w:date="2022-02-03T21:34:00Z"/>
          <w:lang w:val="en-US"/>
        </w:rPr>
      </w:pPr>
      <w:ins w:id="459" w:author="Hiroshi ISHIKAWA (NTT DOCOMO)" w:date="2022-02-03T21:34:00Z">
        <w:r w:rsidRPr="005A785B">
          <w:rPr>
            <w:lang w:val="en-US"/>
          </w:rPr>
          <w:t xml:space="preserve">        - type: string</w:t>
        </w:r>
      </w:ins>
    </w:p>
    <w:p w14:paraId="00783166" w14:textId="77777777" w:rsidR="000D5C20" w:rsidRDefault="000D5C20" w:rsidP="000D5C20"/>
    <w:p w14:paraId="4121A931" w14:textId="275B3503" w:rsidR="00790614" w:rsidRDefault="00790614" w:rsidP="007906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0" w:name="_Toc24986460"/>
      <w:bookmarkStart w:id="461" w:name="_Toc34205888"/>
      <w:bookmarkStart w:id="462" w:name="_Toc39062072"/>
      <w:bookmarkStart w:id="463" w:name="_Toc43277314"/>
      <w:bookmarkStart w:id="464" w:name="_Toc49847644"/>
      <w:bookmarkStart w:id="465" w:name="_Toc56419625"/>
      <w:bookmarkStart w:id="466" w:name="_Toc90667247"/>
      <w:r>
        <w:rPr>
          <w:rFonts w:ascii="Arial" w:hAnsi="Arial" w:cs="Arial"/>
          <w:color w:val="0000FF"/>
          <w:sz w:val="28"/>
          <w:szCs w:val="28"/>
          <w:lang w:val="en-US"/>
        </w:rPr>
        <w:t xml:space="preserve">* * * </w:t>
      </w:r>
      <w:r w:rsidR="00D1060F">
        <w:rPr>
          <w:rFonts w:ascii="Arial" w:hAnsi="Arial" w:cs="Arial"/>
          <w:color w:val="0000FF"/>
          <w:sz w:val="28"/>
          <w:szCs w:val="28"/>
          <w:lang w:val="en-US"/>
        </w:rPr>
        <w:t xml:space="preserve">End of </w:t>
      </w:r>
      <w:r>
        <w:rPr>
          <w:rFonts w:ascii="Arial" w:hAnsi="Arial" w:cs="Arial"/>
          <w:color w:val="0000FF"/>
          <w:sz w:val="28"/>
          <w:szCs w:val="28"/>
          <w:lang w:val="en-US"/>
        </w:rPr>
        <w:t>Change * * * *</w:t>
      </w:r>
    </w:p>
    <w:bookmarkEnd w:id="460"/>
    <w:bookmarkEnd w:id="461"/>
    <w:bookmarkEnd w:id="462"/>
    <w:bookmarkEnd w:id="463"/>
    <w:bookmarkEnd w:id="464"/>
    <w:bookmarkEnd w:id="465"/>
    <w:bookmarkEnd w:id="466"/>
    <w:p w14:paraId="03D7A120" w14:textId="77777777" w:rsidR="00080512" w:rsidRPr="0027042D" w:rsidRDefault="00080512" w:rsidP="00BD392E"/>
    <w:sectPr w:rsidR="00080512" w:rsidRPr="0027042D">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2-02-02T09:06:00Z" w:initials="JMM">
    <w:p w14:paraId="54F1D002" w14:textId="77777777" w:rsidR="008D42B9" w:rsidRDefault="008D42B9" w:rsidP="008D42B9">
      <w:pPr>
        <w:pStyle w:val="a9"/>
      </w:pPr>
      <w:r>
        <w:rPr>
          <w:rStyle w:val="a8"/>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F1D00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4C833" w16cex:dateUtc="2022-02-02T0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F1D002" w16cid:durableId="25A4C8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F1D92" w14:textId="77777777" w:rsidR="00452B57" w:rsidRDefault="00452B57">
      <w:r>
        <w:separator/>
      </w:r>
    </w:p>
  </w:endnote>
  <w:endnote w:type="continuationSeparator" w:id="0">
    <w:p w14:paraId="3237C057" w14:textId="77777777" w:rsidR="00452B57" w:rsidRDefault="00452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D9CE8" w14:textId="77777777" w:rsidR="00CA4634" w:rsidRDefault="00CA463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40340" w14:textId="77777777" w:rsidR="00452B57" w:rsidRDefault="00452B57">
      <w:r>
        <w:separator/>
      </w:r>
    </w:p>
  </w:footnote>
  <w:footnote w:type="continuationSeparator" w:id="0">
    <w:p w14:paraId="1D3A9FCD" w14:textId="77777777" w:rsidR="00452B57" w:rsidRDefault="00452B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37EAE" w14:textId="6A3C8FB4" w:rsidR="00CA4634" w:rsidRDefault="00CA46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76BB">
      <w:rPr>
        <w:rFonts w:ascii="Arial" w:eastAsia="ＭＳ 明朝" w:hAnsi="Arial" w:cs="Arial" w:hint="eastAsia"/>
        <w:bCs/>
        <w:noProof/>
        <w:sz w:val="18"/>
        <w:szCs w:val="18"/>
        <w:lang w:eastAsia="ja-JP"/>
      </w:rPr>
      <w:t>エラー</w:t>
    </w:r>
    <w:r w:rsidR="000B76BB">
      <w:rPr>
        <w:rFonts w:ascii="Arial" w:eastAsia="ＭＳ 明朝" w:hAnsi="Arial" w:cs="Arial" w:hint="eastAsia"/>
        <w:bCs/>
        <w:noProof/>
        <w:sz w:val="18"/>
        <w:szCs w:val="18"/>
        <w:lang w:eastAsia="ja-JP"/>
      </w:rPr>
      <w:t xml:space="preserve">! </w:t>
    </w:r>
    <w:r w:rsidR="000B76BB">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A7F8C64" w14:textId="77777777" w:rsidR="00CA4634" w:rsidRDefault="00CA46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101</w:t>
    </w:r>
    <w:r>
      <w:rPr>
        <w:rFonts w:ascii="Arial" w:hAnsi="Arial" w:cs="Arial"/>
        <w:b/>
        <w:sz w:val="18"/>
        <w:szCs w:val="18"/>
      </w:rPr>
      <w:fldChar w:fldCharType="end"/>
    </w:r>
  </w:p>
  <w:p w14:paraId="2A398E21" w14:textId="5B548A9D" w:rsidR="00CA4634" w:rsidRDefault="00CA463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76BB">
      <w:rPr>
        <w:rFonts w:ascii="Arial" w:eastAsia="ＭＳ 明朝" w:hAnsi="Arial" w:cs="Arial" w:hint="eastAsia"/>
        <w:bCs/>
        <w:noProof/>
        <w:sz w:val="18"/>
        <w:szCs w:val="18"/>
        <w:lang w:eastAsia="ja-JP"/>
      </w:rPr>
      <w:t>エラー</w:t>
    </w:r>
    <w:r w:rsidR="000B76BB">
      <w:rPr>
        <w:rFonts w:ascii="Arial" w:eastAsia="ＭＳ 明朝" w:hAnsi="Arial" w:cs="Arial" w:hint="eastAsia"/>
        <w:bCs/>
        <w:noProof/>
        <w:sz w:val="18"/>
        <w:szCs w:val="18"/>
        <w:lang w:eastAsia="ja-JP"/>
      </w:rPr>
      <w:t xml:space="preserve">! </w:t>
    </w:r>
    <w:r w:rsidR="000B76BB">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D0E4B7F" w14:textId="77777777" w:rsidR="00CA4634" w:rsidRDefault="00CA46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FF258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8042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50A0E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72A06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10D6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12C45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F0DC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CC39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51EDE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9257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3449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C773E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D110CE"/>
    <w:multiLevelType w:val="hybridMultilevel"/>
    <w:tmpl w:val="42867BCE"/>
    <w:lvl w:ilvl="0" w:tplc="60228EEA">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78B8024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3"/>
  </w:num>
  <w:num w:numId="6">
    <w:abstractNumId w:val="18"/>
  </w:num>
  <w:num w:numId="7">
    <w:abstractNumId w:val="12"/>
  </w:num>
  <w:num w:numId="8">
    <w:abstractNumId w:val="14"/>
  </w:num>
  <w:num w:numId="9">
    <w:abstractNumId w:val="1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iroshi ISHIKAWA (NTT DOCOMO)">
    <w15:presenceInfo w15:providerId="None" w15:userId="Hiroshi ISHIKAWA (NTT DOCOMO)"/>
  </w15:person>
  <w15:person w15:author="Hiroshi ISHIKAWA (NTT DOCOMO)r1">
    <w15:presenceInfo w15:providerId="None" w15:userId="Hiroshi ISHIKAWA (NTT DOCOMO)r1"/>
  </w15:person>
  <w15:person w15:author="Hiroshi ISHIKAWA (NTT DOCOMO)v2">
    <w15:presenceInfo w15:providerId="None" w15:userId="Hiroshi ISHIKAWA (NTT DOCOMO)v2"/>
  </w15:person>
  <w15:person w15:author="Hiroshi ISHIKAWA (NTT DOCOMO)v4">
    <w15:presenceInfo w15:providerId="None" w15:userId="Hiroshi ISHIKAWA (NTT DOCOMO)v4"/>
  </w15:person>
  <w15:person w15:author="Hiroshi ISHIKAWA (NTT DOCOMO)r2v3">
    <w15:presenceInfo w15:providerId="None" w15:userId="Hiroshi ISHIKAWA (NTT DOCOMO)r2v3"/>
  </w15:person>
  <w15:person w15:author="Hiroshi ISHIKAWA (NTT DOCOMO)r2v2">
    <w15:presenceInfo w15:providerId="None" w15:userId="Hiroshi ISHIKAWA (NTT DOCOMO)r2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DC2"/>
    <w:rsid w:val="00003A34"/>
    <w:rsid w:val="00004530"/>
    <w:rsid w:val="00014391"/>
    <w:rsid w:val="00022EF9"/>
    <w:rsid w:val="000309D6"/>
    <w:rsid w:val="00033397"/>
    <w:rsid w:val="00040095"/>
    <w:rsid w:val="00040823"/>
    <w:rsid w:val="00040B77"/>
    <w:rsid w:val="00040CA0"/>
    <w:rsid w:val="00045498"/>
    <w:rsid w:val="000475B6"/>
    <w:rsid w:val="00051834"/>
    <w:rsid w:val="00054A22"/>
    <w:rsid w:val="00062023"/>
    <w:rsid w:val="00063E0F"/>
    <w:rsid w:val="00064B75"/>
    <w:rsid w:val="00064E26"/>
    <w:rsid w:val="000655A6"/>
    <w:rsid w:val="000664FE"/>
    <w:rsid w:val="00073066"/>
    <w:rsid w:val="00075883"/>
    <w:rsid w:val="00076432"/>
    <w:rsid w:val="00076B84"/>
    <w:rsid w:val="00077FE6"/>
    <w:rsid w:val="000800AB"/>
    <w:rsid w:val="00080512"/>
    <w:rsid w:val="00081064"/>
    <w:rsid w:val="00083C01"/>
    <w:rsid w:val="00086090"/>
    <w:rsid w:val="00097DAE"/>
    <w:rsid w:val="000B3B45"/>
    <w:rsid w:val="000B3BC5"/>
    <w:rsid w:val="000B76BB"/>
    <w:rsid w:val="000C47C3"/>
    <w:rsid w:val="000D33A7"/>
    <w:rsid w:val="000D58AB"/>
    <w:rsid w:val="000D5C20"/>
    <w:rsid w:val="000E5BB5"/>
    <w:rsid w:val="000F52FE"/>
    <w:rsid w:val="00106DBE"/>
    <w:rsid w:val="00111AB0"/>
    <w:rsid w:val="001226B4"/>
    <w:rsid w:val="00122859"/>
    <w:rsid w:val="00126CF2"/>
    <w:rsid w:val="00133525"/>
    <w:rsid w:val="00133AA6"/>
    <w:rsid w:val="00143CA3"/>
    <w:rsid w:val="00154ADE"/>
    <w:rsid w:val="00160AD1"/>
    <w:rsid w:val="0016104A"/>
    <w:rsid w:val="00163767"/>
    <w:rsid w:val="0016505C"/>
    <w:rsid w:val="00166F6B"/>
    <w:rsid w:val="00170705"/>
    <w:rsid w:val="0017770E"/>
    <w:rsid w:val="001779B0"/>
    <w:rsid w:val="00180131"/>
    <w:rsid w:val="001812FB"/>
    <w:rsid w:val="00181621"/>
    <w:rsid w:val="001853B2"/>
    <w:rsid w:val="00187665"/>
    <w:rsid w:val="00193DE3"/>
    <w:rsid w:val="001A4C42"/>
    <w:rsid w:val="001A7420"/>
    <w:rsid w:val="001B1A4C"/>
    <w:rsid w:val="001B4DBF"/>
    <w:rsid w:val="001B6637"/>
    <w:rsid w:val="001C21C3"/>
    <w:rsid w:val="001C3475"/>
    <w:rsid w:val="001C56B9"/>
    <w:rsid w:val="001D02C2"/>
    <w:rsid w:val="001D0ACD"/>
    <w:rsid w:val="001D20B4"/>
    <w:rsid w:val="001D3A24"/>
    <w:rsid w:val="001D618C"/>
    <w:rsid w:val="001E2062"/>
    <w:rsid w:val="001E2E29"/>
    <w:rsid w:val="001F0C1D"/>
    <w:rsid w:val="001F1132"/>
    <w:rsid w:val="001F168B"/>
    <w:rsid w:val="002022DA"/>
    <w:rsid w:val="00212959"/>
    <w:rsid w:val="002214DD"/>
    <w:rsid w:val="0022576F"/>
    <w:rsid w:val="00227C90"/>
    <w:rsid w:val="00231131"/>
    <w:rsid w:val="002347A2"/>
    <w:rsid w:val="00237E7D"/>
    <w:rsid w:val="00256235"/>
    <w:rsid w:val="0026051A"/>
    <w:rsid w:val="002675F0"/>
    <w:rsid w:val="0026790A"/>
    <w:rsid w:val="0027042D"/>
    <w:rsid w:val="00270673"/>
    <w:rsid w:val="00277C08"/>
    <w:rsid w:val="00281593"/>
    <w:rsid w:val="0028434C"/>
    <w:rsid w:val="002A2C8B"/>
    <w:rsid w:val="002A66A0"/>
    <w:rsid w:val="002B5E8E"/>
    <w:rsid w:val="002B6339"/>
    <w:rsid w:val="002E00EE"/>
    <w:rsid w:val="002E15F4"/>
    <w:rsid w:val="002F5347"/>
    <w:rsid w:val="002F58AD"/>
    <w:rsid w:val="003011DE"/>
    <w:rsid w:val="00302873"/>
    <w:rsid w:val="00307BF3"/>
    <w:rsid w:val="003172DC"/>
    <w:rsid w:val="00317B0F"/>
    <w:rsid w:val="003262E4"/>
    <w:rsid w:val="00327F3D"/>
    <w:rsid w:val="0034530A"/>
    <w:rsid w:val="003457AF"/>
    <w:rsid w:val="0035462D"/>
    <w:rsid w:val="0035590F"/>
    <w:rsid w:val="00357250"/>
    <w:rsid w:val="0035758E"/>
    <w:rsid w:val="00360F6F"/>
    <w:rsid w:val="00364229"/>
    <w:rsid w:val="00370DBE"/>
    <w:rsid w:val="00375B25"/>
    <w:rsid w:val="00376404"/>
    <w:rsid w:val="003765B8"/>
    <w:rsid w:val="003829F4"/>
    <w:rsid w:val="00384F66"/>
    <w:rsid w:val="003955A1"/>
    <w:rsid w:val="003B4EC2"/>
    <w:rsid w:val="003C3971"/>
    <w:rsid w:val="003D59F5"/>
    <w:rsid w:val="003D72C4"/>
    <w:rsid w:val="003E00C2"/>
    <w:rsid w:val="003E443B"/>
    <w:rsid w:val="003E6078"/>
    <w:rsid w:val="003E6A41"/>
    <w:rsid w:val="00403C04"/>
    <w:rsid w:val="0040621A"/>
    <w:rsid w:val="004065D1"/>
    <w:rsid w:val="00413737"/>
    <w:rsid w:val="00415B04"/>
    <w:rsid w:val="00423334"/>
    <w:rsid w:val="0042742F"/>
    <w:rsid w:val="004345EC"/>
    <w:rsid w:val="004354E4"/>
    <w:rsid w:val="00452B57"/>
    <w:rsid w:val="0045341D"/>
    <w:rsid w:val="00457C3F"/>
    <w:rsid w:val="0046237E"/>
    <w:rsid w:val="00465515"/>
    <w:rsid w:val="004916B8"/>
    <w:rsid w:val="004B09A2"/>
    <w:rsid w:val="004C238D"/>
    <w:rsid w:val="004D17AA"/>
    <w:rsid w:val="004D3578"/>
    <w:rsid w:val="004E14A4"/>
    <w:rsid w:val="004E213A"/>
    <w:rsid w:val="004E4F5D"/>
    <w:rsid w:val="004F0988"/>
    <w:rsid w:val="004F3340"/>
    <w:rsid w:val="004F3A02"/>
    <w:rsid w:val="004F79BB"/>
    <w:rsid w:val="00506F61"/>
    <w:rsid w:val="00515C7A"/>
    <w:rsid w:val="0053388B"/>
    <w:rsid w:val="0053483F"/>
    <w:rsid w:val="00535773"/>
    <w:rsid w:val="00541F19"/>
    <w:rsid w:val="00543E6C"/>
    <w:rsid w:val="00553318"/>
    <w:rsid w:val="00554FD8"/>
    <w:rsid w:val="00565087"/>
    <w:rsid w:val="005705DD"/>
    <w:rsid w:val="00575CBE"/>
    <w:rsid w:val="00576056"/>
    <w:rsid w:val="00580FE6"/>
    <w:rsid w:val="005872D0"/>
    <w:rsid w:val="00587F63"/>
    <w:rsid w:val="00594581"/>
    <w:rsid w:val="0059496F"/>
    <w:rsid w:val="00595E1A"/>
    <w:rsid w:val="00597B11"/>
    <w:rsid w:val="005A10B9"/>
    <w:rsid w:val="005B46F6"/>
    <w:rsid w:val="005C3F69"/>
    <w:rsid w:val="005C41F7"/>
    <w:rsid w:val="005D2E01"/>
    <w:rsid w:val="005D7526"/>
    <w:rsid w:val="005E4BB2"/>
    <w:rsid w:val="005F2AAF"/>
    <w:rsid w:val="00602AEA"/>
    <w:rsid w:val="006050EF"/>
    <w:rsid w:val="00614A88"/>
    <w:rsid w:val="00614FDF"/>
    <w:rsid w:val="00616D53"/>
    <w:rsid w:val="00624F01"/>
    <w:rsid w:val="0062759F"/>
    <w:rsid w:val="00631FF1"/>
    <w:rsid w:val="00633F28"/>
    <w:rsid w:val="0063543D"/>
    <w:rsid w:val="00636771"/>
    <w:rsid w:val="0064057B"/>
    <w:rsid w:val="0064543F"/>
    <w:rsid w:val="00647114"/>
    <w:rsid w:val="00647CCA"/>
    <w:rsid w:val="006528FF"/>
    <w:rsid w:val="0068605B"/>
    <w:rsid w:val="0069541D"/>
    <w:rsid w:val="006A323F"/>
    <w:rsid w:val="006A6809"/>
    <w:rsid w:val="006B18B5"/>
    <w:rsid w:val="006B30D0"/>
    <w:rsid w:val="006C243B"/>
    <w:rsid w:val="006C28FA"/>
    <w:rsid w:val="006C328E"/>
    <w:rsid w:val="006C3D95"/>
    <w:rsid w:val="006C3F19"/>
    <w:rsid w:val="006C647D"/>
    <w:rsid w:val="006C7106"/>
    <w:rsid w:val="006E36C3"/>
    <w:rsid w:val="006E5C86"/>
    <w:rsid w:val="006E79E3"/>
    <w:rsid w:val="006F488E"/>
    <w:rsid w:val="006F4B9B"/>
    <w:rsid w:val="00701116"/>
    <w:rsid w:val="007040DE"/>
    <w:rsid w:val="007055CD"/>
    <w:rsid w:val="0070577B"/>
    <w:rsid w:val="007066A1"/>
    <w:rsid w:val="00711D3C"/>
    <w:rsid w:val="00713C44"/>
    <w:rsid w:val="007177A6"/>
    <w:rsid w:val="007322C0"/>
    <w:rsid w:val="00733DDC"/>
    <w:rsid w:val="00734A5B"/>
    <w:rsid w:val="00736E7C"/>
    <w:rsid w:val="0074026F"/>
    <w:rsid w:val="00740521"/>
    <w:rsid w:val="007410FF"/>
    <w:rsid w:val="007429F6"/>
    <w:rsid w:val="007447AA"/>
    <w:rsid w:val="00744E76"/>
    <w:rsid w:val="0074762D"/>
    <w:rsid w:val="00774DA4"/>
    <w:rsid w:val="0077688D"/>
    <w:rsid w:val="00780600"/>
    <w:rsid w:val="00781F0F"/>
    <w:rsid w:val="00782836"/>
    <w:rsid w:val="00786918"/>
    <w:rsid w:val="00790614"/>
    <w:rsid w:val="007909E8"/>
    <w:rsid w:val="00793C41"/>
    <w:rsid w:val="007B0E2A"/>
    <w:rsid w:val="007B600E"/>
    <w:rsid w:val="007C0F63"/>
    <w:rsid w:val="007C527E"/>
    <w:rsid w:val="007C7547"/>
    <w:rsid w:val="007F0F4A"/>
    <w:rsid w:val="007F233F"/>
    <w:rsid w:val="007F799E"/>
    <w:rsid w:val="008028A4"/>
    <w:rsid w:val="008173BB"/>
    <w:rsid w:val="008216B4"/>
    <w:rsid w:val="008306D1"/>
    <w:rsid w:val="00830747"/>
    <w:rsid w:val="00851DFA"/>
    <w:rsid w:val="00860850"/>
    <w:rsid w:val="00863E69"/>
    <w:rsid w:val="00870634"/>
    <w:rsid w:val="00870FAD"/>
    <w:rsid w:val="00872D53"/>
    <w:rsid w:val="008768CA"/>
    <w:rsid w:val="00881C68"/>
    <w:rsid w:val="0089248D"/>
    <w:rsid w:val="00894DE9"/>
    <w:rsid w:val="008B019D"/>
    <w:rsid w:val="008B0589"/>
    <w:rsid w:val="008B1330"/>
    <w:rsid w:val="008B7064"/>
    <w:rsid w:val="008C384C"/>
    <w:rsid w:val="008D2A30"/>
    <w:rsid w:val="008D3B8B"/>
    <w:rsid w:val="008D3E8F"/>
    <w:rsid w:val="008D42B9"/>
    <w:rsid w:val="008D4E68"/>
    <w:rsid w:val="008E0815"/>
    <w:rsid w:val="008E222C"/>
    <w:rsid w:val="008E5BEF"/>
    <w:rsid w:val="008F2D86"/>
    <w:rsid w:val="008F4C33"/>
    <w:rsid w:val="0090271F"/>
    <w:rsid w:val="00902E23"/>
    <w:rsid w:val="009068A4"/>
    <w:rsid w:val="009114D7"/>
    <w:rsid w:val="0091348E"/>
    <w:rsid w:val="00916FD2"/>
    <w:rsid w:val="00917CCB"/>
    <w:rsid w:val="00922323"/>
    <w:rsid w:val="00926D63"/>
    <w:rsid w:val="0093092A"/>
    <w:rsid w:val="00931317"/>
    <w:rsid w:val="009331E3"/>
    <w:rsid w:val="009374C0"/>
    <w:rsid w:val="009427CF"/>
    <w:rsid w:val="00942EC2"/>
    <w:rsid w:val="00964AB0"/>
    <w:rsid w:val="009660F3"/>
    <w:rsid w:val="00966E77"/>
    <w:rsid w:val="0097054F"/>
    <w:rsid w:val="00974949"/>
    <w:rsid w:val="00974B14"/>
    <w:rsid w:val="009759E8"/>
    <w:rsid w:val="009768A7"/>
    <w:rsid w:val="00992B54"/>
    <w:rsid w:val="0099654B"/>
    <w:rsid w:val="009C4ED8"/>
    <w:rsid w:val="009C5E81"/>
    <w:rsid w:val="009D1263"/>
    <w:rsid w:val="009F37B7"/>
    <w:rsid w:val="009F3A2F"/>
    <w:rsid w:val="00A10F02"/>
    <w:rsid w:val="00A164B4"/>
    <w:rsid w:val="00A26956"/>
    <w:rsid w:val="00A27486"/>
    <w:rsid w:val="00A3005D"/>
    <w:rsid w:val="00A41B9B"/>
    <w:rsid w:val="00A536FD"/>
    <w:rsid w:val="00A53724"/>
    <w:rsid w:val="00A56066"/>
    <w:rsid w:val="00A5787C"/>
    <w:rsid w:val="00A64BEA"/>
    <w:rsid w:val="00A676F5"/>
    <w:rsid w:val="00A722AB"/>
    <w:rsid w:val="00A73129"/>
    <w:rsid w:val="00A7481F"/>
    <w:rsid w:val="00A82346"/>
    <w:rsid w:val="00A86EEE"/>
    <w:rsid w:val="00A92BA1"/>
    <w:rsid w:val="00A96CC6"/>
    <w:rsid w:val="00A978E8"/>
    <w:rsid w:val="00AA214F"/>
    <w:rsid w:val="00AC6BC6"/>
    <w:rsid w:val="00AC7CC0"/>
    <w:rsid w:val="00AD1894"/>
    <w:rsid w:val="00AD3AFA"/>
    <w:rsid w:val="00AE3D53"/>
    <w:rsid w:val="00AE65E2"/>
    <w:rsid w:val="00B04386"/>
    <w:rsid w:val="00B11A0B"/>
    <w:rsid w:val="00B15449"/>
    <w:rsid w:val="00B23026"/>
    <w:rsid w:val="00B26FEA"/>
    <w:rsid w:val="00B34496"/>
    <w:rsid w:val="00B45B45"/>
    <w:rsid w:val="00B46B43"/>
    <w:rsid w:val="00B60BC5"/>
    <w:rsid w:val="00B63E82"/>
    <w:rsid w:val="00B715D1"/>
    <w:rsid w:val="00B821B8"/>
    <w:rsid w:val="00B86AF2"/>
    <w:rsid w:val="00B915CD"/>
    <w:rsid w:val="00B91760"/>
    <w:rsid w:val="00B93086"/>
    <w:rsid w:val="00BA19ED"/>
    <w:rsid w:val="00BA4B8D"/>
    <w:rsid w:val="00BB0C2A"/>
    <w:rsid w:val="00BB7B1C"/>
    <w:rsid w:val="00BC0226"/>
    <w:rsid w:val="00BC0F7D"/>
    <w:rsid w:val="00BC2F49"/>
    <w:rsid w:val="00BC4339"/>
    <w:rsid w:val="00BD392E"/>
    <w:rsid w:val="00BD7102"/>
    <w:rsid w:val="00BD7D31"/>
    <w:rsid w:val="00BE3112"/>
    <w:rsid w:val="00BE3255"/>
    <w:rsid w:val="00BE43B4"/>
    <w:rsid w:val="00BF07C1"/>
    <w:rsid w:val="00BF128E"/>
    <w:rsid w:val="00BF41E9"/>
    <w:rsid w:val="00C02114"/>
    <w:rsid w:val="00C04154"/>
    <w:rsid w:val="00C0671D"/>
    <w:rsid w:val="00C074DD"/>
    <w:rsid w:val="00C1496A"/>
    <w:rsid w:val="00C168F5"/>
    <w:rsid w:val="00C2357A"/>
    <w:rsid w:val="00C257D9"/>
    <w:rsid w:val="00C33079"/>
    <w:rsid w:val="00C45231"/>
    <w:rsid w:val="00C6101A"/>
    <w:rsid w:val="00C71A3B"/>
    <w:rsid w:val="00C720F5"/>
    <w:rsid w:val="00C72833"/>
    <w:rsid w:val="00C73DDD"/>
    <w:rsid w:val="00C76B8D"/>
    <w:rsid w:val="00C77D35"/>
    <w:rsid w:val="00C80F1D"/>
    <w:rsid w:val="00C83E6E"/>
    <w:rsid w:val="00C9092D"/>
    <w:rsid w:val="00C93F40"/>
    <w:rsid w:val="00C95329"/>
    <w:rsid w:val="00CA3D0C"/>
    <w:rsid w:val="00CA3F06"/>
    <w:rsid w:val="00CA4397"/>
    <w:rsid w:val="00CA4634"/>
    <w:rsid w:val="00CB12AF"/>
    <w:rsid w:val="00CB49BC"/>
    <w:rsid w:val="00CB4A25"/>
    <w:rsid w:val="00CD2D14"/>
    <w:rsid w:val="00CF2F52"/>
    <w:rsid w:val="00D02C4B"/>
    <w:rsid w:val="00D04F54"/>
    <w:rsid w:val="00D1060F"/>
    <w:rsid w:val="00D13D71"/>
    <w:rsid w:val="00D1588B"/>
    <w:rsid w:val="00D21FE7"/>
    <w:rsid w:val="00D2515C"/>
    <w:rsid w:val="00D25EAF"/>
    <w:rsid w:val="00D27341"/>
    <w:rsid w:val="00D31544"/>
    <w:rsid w:val="00D36433"/>
    <w:rsid w:val="00D40CC5"/>
    <w:rsid w:val="00D411BB"/>
    <w:rsid w:val="00D57972"/>
    <w:rsid w:val="00D675A9"/>
    <w:rsid w:val="00D738D6"/>
    <w:rsid w:val="00D755EB"/>
    <w:rsid w:val="00D76048"/>
    <w:rsid w:val="00D87E00"/>
    <w:rsid w:val="00D90F9D"/>
    <w:rsid w:val="00D9134D"/>
    <w:rsid w:val="00D932F3"/>
    <w:rsid w:val="00DA7A03"/>
    <w:rsid w:val="00DB1818"/>
    <w:rsid w:val="00DB3379"/>
    <w:rsid w:val="00DC1191"/>
    <w:rsid w:val="00DC309B"/>
    <w:rsid w:val="00DC3B0A"/>
    <w:rsid w:val="00DC4DA2"/>
    <w:rsid w:val="00DD0EA0"/>
    <w:rsid w:val="00DD4C17"/>
    <w:rsid w:val="00DD6320"/>
    <w:rsid w:val="00DD74A5"/>
    <w:rsid w:val="00DE4808"/>
    <w:rsid w:val="00DF24B0"/>
    <w:rsid w:val="00DF2B1F"/>
    <w:rsid w:val="00DF61C5"/>
    <w:rsid w:val="00DF62CD"/>
    <w:rsid w:val="00E02AE7"/>
    <w:rsid w:val="00E02E62"/>
    <w:rsid w:val="00E045A3"/>
    <w:rsid w:val="00E10AD0"/>
    <w:rsid w:val="00E16509"/>
    <w:rsid w:val="00E30AC8"/>
    <w:rsid w:val="00E4341C"/>
    <w:rsid w:val="00E44582"/>
    <w:rsid w:val="00E4661E"/>
    <w:rsid w:val="00E47D11"/>
    <w:rsid w:val="00E52D85"/>
    <w:rsid w:val="00E5346B"/>
    <w:rsid w:val="00E5471E"/>
    <w:rsid w:val="00E60124"/>
    <w:rsid w:val="00E63073"/>
    <w:rsid w:val="00E66799"/>
    <w:rsid w:val="00E74E54"/>
    <w:rsid w:val="00E77645"/>
    <w:rsid w:val="00E9586F"/>
    <w:rsid w:val="00EA001F"/>
    <w:rsid w:val="00EA0E67"/>
    <w:rsid w:val="00EA1437"/>
    <w:rsid w:val="00EA15B0"/>
    <w:rsid w:val="00EA1B55"/>
    <w:rsid w:val="00EA3664"/>
    <w:rsid w:val="00EA5EA7"/>
    <w:rsid w:val="00EB1992"/>
    <w:rsid w:val="00EB2EEA"/>
    <w:rsid w:val="00EB6F28"/>
    <w:rsid w:val="00EB7ED7"/>
    <w:rsid w:val="00EC4A25"/>
    <w:rsid w:val="00EC548B"/>
    <w:rsid w:val="00ED355B"/>
    <w:rsid w:val="00EE0EBA"/>
    <w:rsid w:val="00EE7EA4"/>
    <w:rsid w:val="00EF27DD"/>
    <w:rsid w:val="00F025A2"/>
    <w:rsid w:val="00F04712"/>
    <w:rsid w:val="00F13360"/>
    <w:rsid w:val="00F22EC7"/>
    <w:rsid w:val="00F325C8"/>
    <w:rsid w:val="00F37262"/>
    <w:rsid w:val="00F37E44"/>
    <w:rsid w:val="00F62458"/>
    <w:rsid w:val="00F653B8"/>
    <w:rsid w:val="00F716F8"/>
    <w:rsid w:val="00F836EF"/>
    <w:rsid w:val="00F87320"/>
    <w:rsid w:val="00F9008D"/>
    <w:rsid w:val="00F914AE"/>
    <w:rsid w:val="00F93911"/>
    <w:rsid w:val="00FA091C"/>
    <w:rsid w:val="00FA1266"/>
    <w:rsid w:val="00FB396C"/>
    <w:rsid w:val="00FB5663"/>
    <w:rsid w:val="00FB67C6"/>
    <w:rsid w:val="00FC1192"/>
    <w:rsid w:val="00FC55AC"/>
    <w:rsid w:val="00FC73B1"/>
    <w:rsid w:val="00FE3688"/>
    <w:rsid w:val="00FE46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EB327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80131"/>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1801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180131"/>
    <w:pPr>
      <w:pBdr>
        <w:top w:val="none" w:sz="0" w:space="0" w:color="auto"/>
      </w:pBdr>
      <w:spacing w:before="180"/>
      <w:outlineLvl w:val="1"/>
    </w:pPr>
    <w:rPr>
      <w:sz w:val="32"/>
    </w:rPr>
  </w:style>
  <w:style w:type="paragraph" w:styleId="3">
    <w:name w:val="heading 3"/>
    <w:basedOn w:val="2"/>
    <w:next w:val="a"/>
    <w:link w:val="30"/>
    <w:qFormat/>
    <w:rsid w:val="00180131"/>
    <w:pPr>
      <w:spacing w:before="120"/>
      <w:outlineLvl w:val="2"/>
    </w:pPr>
    <w:rPr>
      <w:sz w:val="28"/>
    </w:rPr>
  </w:style>
  <w:style w:type="paragraph" w:styleId="4">
    <w:name w:val="heading 4"/>
    <w:basedOn w:val="3"/>
    <w:next w:val="a"/>
    <w:link w:val="40"/>
    <w:qFormat/>
    <w:rsid w:val="00180131"/>
    <w:pPr>
      <w:ind w:left="1418" w:hanging="1418"/>
      <w:outlineLvl w:val="3"/>
    </w:pPr>
    <w:rPr>
      <w:sz w:val="24"/>
    </w:rPr>
  </w:style>
  <w:style w:type="paragraph" w:styleId="5">
    <w:name w:val="heading 5"/>
    <w:basedOn w:val="4"/>
    <w:next w:val="a"/>
    <w:link w:val="50"/>
    <w:qFormat/>
    <w:rsid w:val="00180131"/>
    <w:pPr>
      <w:ind w:left="1701" w:hanging="1701"/>
      <w:outlineLvl w:val="4"/>
    </w:pPr>
    <w:rPr>
      <w:sz w:val="22"/>
    </w:rPr>
  </w:style>
  <w:style w:type="paragraph" w:styleId="6">
    <w:name w:val="heading 6"/>
    <w:basedOn w:val="a"/>
    <w:next w:val="a"/>
    <w:qFormat/>
    <w:rsid w:val="00180131"/>
    <w:pPr>
      <w:keepNext/>
      <w:keepLines/>
      <w:numPr>
        <w:ilvl w:val="5"/>
        <w:numId w:val="9"/>
      </w:numPr>
      <w:spacing w:before="120"/>
      <w:outlineLvl w:val="5"/>
    </w:pPr>
    <w:rPr>
      <w:rFonts w:ascii="Arial" w:hAnsi="Arial"/>
    </w:rPr>
  </w:style>
  <w:style w:type="paragraph" w:styleId="7">
    <w:name w:val="heading 7"/>
    <w:basedOn w:val="a"/>
    <w:next w:val="a"/>
    <w:semiHidden/>
    <w:qFormat/>
    <w:rsid w:val="00180131"/>
    <w:pPr>
      <w:keepNext/>
      <w:keepLines/>
      <w:numPr>
        <w:ilvl w:val="6"/>
        <w:numId w:val="9"/>
      </w:numPr>
      <w:spacing w:before="120"/>
      <w:outlineLvl w:val="6"/>
    </w:pPr>
    <w:rPr>
      <w:rFonts w:ascii="Arial" w:hAnsi="Arial"/>
    </w:rPr>
  </w:style>
  <w:style w:type="paragraph" w:styleId="8">
    <w:name w:val="heading 8"/>
    <w:basedOn w:val="1"/>
    <w:next w:val="a"/>
    <w:qFormat/>
    <w:rsid w:val="00180131"/>
    <w:pPr>
      <w:ind w:left="0" w:firstLine="0"/>
      <w:outlineLvl w:val="7"/>
    </w:pPr>
  </w:style>
  <w:style w:type="paragraph" w:styleId="9">
    <w:name w:val="heading 9"/>
    <w:basedOn w:val="8"/>
    <w:next w:val="a"/>
    <w:qFormat/>
    <w:rsid w:val="0018013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80131"/>
    <w:pPr>
      <w:spacing w:after="120"/>
    </w:pPr>
  </w:style>
  <w:style w:type="paragraph" w:styleId="a5">
    <w:name w:val="List"/>
    <w:basedOn w:val="a"/>
    <w:rsid w:val="00180131"/>
    <w:pPr>
      <w:ind w:left="283" w:hanging="283"/>
      <w:contextualSpacing/>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11">
    <w:name w:val="index 1"/>
    <w:basedOn w:val="a"/>
    <w:next w:val="a"/>
    <w:autoRedefine/>
    <w:rsid w:val="00180131"/>
    <w:pPr>
      <w:ind w:left="200" w:hanging="200"/>
    </w:pPr>
  </w:style>
  <w:style w:type="character" w:customStyle="1" w:styleId="ZGSM">
    <w:name w:val="ZGSM"/>
    <w:rsid w:val="00180131"/>
  </w:style>
  <w:style w:type="paragraph" w:styleId="20">
    <w:name w:val="List 2"/>
    <w:basedOn w:val="a"/>
    <w:rsid w:val="00180131"/>
    <w:pPr>
      <w:ind w:left="566" w:hanging="283"/>
      <w:contextualSpacing/>
    </w:pPr>
  </w:style>
  <w:style w:type="paragraph" w:styleId="31">
    <w:name w:val="List 3"/>
    <w:basedOn w:val="a"/>
    <w:rsid w:val="00180131"/>
    <w:pPr>
      <w:ind w:left="849" w:hanging="283"/>
      <w:contextualSpacing/>
    </w:p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customStyle="1" w:styleId="B4">
    <w:name w:val="B4"/>
    <w:basedOn w:val="42"/>
    <w:rsid w:val="00180131"/>
    <w:pPr>
      <w:ind w:left="1418" w:hanging="284"/>
      <w:contextualSpacing w:val="0"/>
    </w:pPr>
  </w:style>
  <w:style w:type="paragraph" w:customStyle="1" w:styleId="TT">
    <w:name w:val="TT"/>
    <w:basedOn w:val="1"/>
    <w:next w:val="a"/>
    <w:rsid w:val="00180131"/>
    <w:pPr>
      <w:outlineLvl w:val="9"/>
    </w:pPr>
  </w:style>
  <w:style w:type="paragraph" w:styleId="42">
    <w:name w:val="List 4"/>
    <w:basedOn w:val="a"/>
    <w:rsid w:val="00180131"/>
    <w:pPr>
      <w:ind w:left="1132" w:hanging="283"/>
      <w:contextualSpacing/>
    </w:pPr>
  </w:style>
  <w:style w:type="paragraph" w:customStyle="1" w:styleId="NO">
    <w:name w:val="NO"/>
    <w:basedOn w:val="a"/>
    <w:link w:val="NOChar"/>
    <w:rsid w:val="00180131"/>
    <w:pPr>
      <w:keepLines/>
      <w:ind w:left="1135" w:hanging="851"/>
    </w:pPr>
  </w:style>
  <w:style w:type="paragraph" w:customStyle="1" w:styleId="PL">
    <w:name w:val="PL"/>
    <w:link w:val="PLChar"/>
    <w:rsid w:val="00180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80131"/>
    <w:pPr>
      <w:jc w:val="right"/>
    </w:pPr>
  </w:style>
  <w:style w:type="paragraph" w:customStyle="1" w:styleId="TAL">
    <w:name w:val="TAL"/>
    <w:basedOn w:val="a"/>
    <w:link w:val="TALChar"/>
    <w:rsid w:val="00180131"/>
    <w:pPr>
      <w:keepNext/>
      <w:keepLines/>
      <w:spacing w:after="0"/>
    </w:pPr>
    <w:rPr>
      <w:rFonts w:ascii="Arial" w:hAnsi="Arial"/>
      <w:sz w:val="18"/>
    </w:rPr>
  </w:style>
  <w:style w:type="paragraph" w:customStyle="1" w:styleId="TAH">
    <w:name w:val="TAH"/>
    <w:basedOn w:val="TAC"/>
    <w:link w:val="TAHChar"/>
    <w:rsid w:val="00180131"/>
    <w:rPr>
      <w:b/>
    </w:rPr>
  </w:style>
  <w:style w:type="paragraph" w:customStyle="1" w:styleId="TAC">
    <w:name w:val="TAC"/>
    <w:basedOn w:val="TAL"/>
    <w:link w:val="TACChar"/>
    <w:rsid w:val="00180131"/>
    <w:pPr>
      <w:jc w:val="center"/>
    </w:pPr>
  </w:style>
  <w:style w:type="paragraph" w:customStyle="1" w:styleId="B5">
    <w:name w:val="B5"/>
    <w:basedOn w:val="52"/>
    <w:rsid w:val="00180131"/>
    <w:pPr>
      <w:ind w:left="1702" w:hanging="284"/>
      <w:contextualSpacing w:val="0"/>
    </w:pPr>
  </w:style>
  <w:style w:type="paragraph" w:customStyle="1" w:styleId="EX">
    <w:name w:val="EX"/>
    <w:basedOn w:val="a"/>
    <w:link w:val="EXCar"/>
    <w:rsid w:val="00180131"/>
    <w:pPr>
      <w:keepLines/>
      <w:ind w:left="1702" w:hanging="1418"/>
    </w:pPr>
  </w:style>
  <w:style w:type="paragraph" w:customStyle="1" w:styleId="FP">
    <w:name w:val="FP"/>
    <w:basedOn w:val="a"/>
    <w:rsid w:val="00180131"/>
    <w:pPr>
      <w:spacing w:after="0"/>
    </w:pPr>
  </w:style>
  <w:style w:type="paragraph" w:styleId="52">
    <w:name w:val="List 5"/>
    <w:basedOn w:val="a"/>
    <w:rsid w:val="00180131"/>
    <w:pPr>
      <w:ind w:left="1415" w:hanging="283"/>
      <w:contextualSpacing/>
    </w:pPr>
  </w:style>
  <w:style w:type="paragraph" w:customStyle="1" w:styleId="EW">
    <w:name w:val="EW"/>
    <w:basedOn w:val="EX"/>
    <w:rsid w:val="00180131"/>
    <w:pPr>
      <w:spacing w:after="0"/>
    </w:pPr>
  </w:style>
  <w:style w:type="paragraph" w:customStyle="1" w:styleId="B1">
    <w:name w:val="B1"/>
    <w:basedOn w:val="a5"/>
    <w:link w:val="B1Char"/>
    <w:rsid w:val="00180131"/>
    <w:pPr>
      <w:ind w:left="568" w:hanging="284"/>
      <w:contextualSpacing w:val="0"/>
    </w:pPr>
  </w:style>
  <w:style w:type="paragraph" w:styleId="60">
    <w:name w:val="toc 6"/>
    <w:basedOn w:val="51"/>
    <w:next w:val="a"/>
    <w:uiPriority w:val="39"/>
    <w:pPr>
      <w:ind w:left="1985" w:hanging="1985"/>
    </w:pPr>
  </w:style>
  <w:style w:type="paragraph" w:customStyle="1" w:styleId="EQ">
    <w:name w:val="EQ"/>
    <w:basedOn w:val="a"/>
    <w:next w:val="a"/>
    <w:rsid w:val="00180131"/>
    <w:pPr>
      <w:keepLines/>
      <w:tabs>
        <w:tab w:val="center" w:pos="4536"/>
        <w:tab w:val="right" w:pos="9072"/>
      </w:tabs>
    </w:pPr>
    <w:rPr>
      <w:noProof/>
    </w:rPr>
  </w:style>
  <w:style w:type="paragraph" w:customStyle="1" w:styleId="EditorsNote">
    <w:name w:val="Editor's Note"/>
    <w:basedOn w:val="NO"/>
    <w:rsid w:val="00180131"/>
    <w:rPr>
      <w:color w:val="FF0000"/>
    </w:rPr>
  </w:style>
  <w:style w:type="paragraph" w:customStyle="1" w:styleId="TH">
    <w:name w:val="TH"/>
    <w:basedOn w:val="a"/>
    <w:link w:val="THChar"/>
    <w:rsid w:val="00180131"/>
    <w:pPr>
      <w:keepNext/>
      <w:keepLines/>
      <w:spacing w:before="60"/>
      <w:jc w:val="center"/>
    </w:pPr>
    <w:rPr>
      <w:rFonts w:ascii="Arial" w:hAnsi="Arial"/>
      <w:b/>
    </w:rPr>
  </w:style>
  <w:style w:type="paragraph" w:customStyle="1" w:styleId="ZA">
    <w:name w:val="ZA"/>
    <w:rsid w:val="001801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801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801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801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180131"/>
    <w:pPr>
      <w:ind w:left="851" w:hanging="851"/>
    </w:pPr>
  </w:style>
  <w:style w:type="paragraph" w:customStyle="1" w:styleId="H6">
    <w:name w:val="H6"/>
    <w:basedOn w:val="5"/>
    <w:next w:val="a"/>
    <w:rsid w:val="00180131"/>
    <w:pPr>
      <w:ind w:left="1985" w:hanging="1985"/>
      <w:outlineLvl w:val="9"/>
    </w:pPr>
    <w:rPr>
      <w:sz w:val="20"/>
    </w:rPr>
  </w:style>
  <w:style w:type="paragraph" w:customStyle="1" w:styleId="TF">
    <w:name w:val="TF"/>
    <w:basedOn w:val="TH"/>
    <w:link w:val="TFChar"/>
    <w:rsid w:val="00180131"/>
    <w:pPr>
      <w:keepNext w:val="0"/>
      <w:spacing w:before="0" w:after="240"/>
    </w:pPr>
  </w:style>
  <w:style w:type="paragraph" w:customStyle="1" w:styleId="LD">
    <w:name w:val="LD"/>
    <w:rsid w:val="0018013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B2">
    <w:name w:val="B2"/>
    <w:basedOn w:val="20"/>
    <w:rsid w:val="00180131"/>
    <w:pPr>
      <w:ind w:left="851" w:hanging="284"/>
      <w:contextualSpacing w:val="0"/>
    </w:pPr>
  </w:style>
  <w:style w:type="paragraph" w:customStyle="1" w:styleId="B3">
    <w:name w:val="B3"/>
    <w:basedOn w:val="31"/>
    <w:rsid w:val="00180131"/>
    <w:pPr>
      <w:ind w:left="1135" w:hanging="284"/>
      <w:contextualSpacing w:val="0"/>
    </w:pPr>
  </w:style>
  <w:style w:type="character" w:customStyle="1" w:styleId="a4">
    <w:name w:val="本文 (文字)"/>
    <w:link w:val="a3"/>
    <w:rsid w:val="00180131"/>
    <w:rPr>
      <w:rFonts w:eastAsia="Times New Roman"/>
    </w:rPr>
  </w:style>
  <w:style w:type="paragraph" w:customStyle="1" w:styleId="NF">
    <w:name w:val="NF"/>
    <w:basedOn w:val="NO"/>
    <w:rsid w:val="00180131"/>
    <w:pPr>
      <w:keepNext/>
      <w:spacing w:after="0"/>
    </w:pPr>
    <w:rPr>
      <w:rFonts w:ascii="Arial" w:hAnsi="Arial"/>
      <w:sz w:val="18"/>
    </w:rPr>
  </w:style>
  <w:style w:type="paragraph" w:customStyle="1" w:styleId="NW">
    <w:name w:val="NW"/>
    <w:basedOn w:val="NO"/>
    <w:rsid w:val="00180131"/>
    <w:pPr>
      <w:spacing w:after="0"/>
    </w:pPr>
  </w:style>
  <w:style w:type="paragraph" w:customStyle="1" w:styleId="ZV">
    <w:name w:val="ZV"/>
    <w:basedOn w:val="ZU"/>
    <w:rsid w:val="00180131"/>
    <w:pPr>
      <w:framePr w:wrap="notBeside" w:y="16161"/>
    </w:pPr>
  </w:style>
  <w:style w:type="paragraph" w:styleId="70">
    <w:name w:val="toc 7"/>
    <w:basedOn w:val="a"/>
    <w:next w:val="a"/>
    <w:autoRedefine/>
    <w:uiPriority w:val="39"/>
    <w:unhideWhenUsed/>
    <w:rsid w:val="00180131"/>
    <w:pPr>
      <w:overflowPunct/>
      <w:autoSpaceDE/>
      <w:autoSpaceDN/>
      <w:adjustRightInd/>
      <w:spacing w:after="100" w:line="259" w:lineRule="auto"/>
      <w:ind w:left="1320"/>
      <w:textAlignment w:val="auto"/>
    </w:pPr>
    <w:rPr>
      <w:rFonts w:ascii="Calibri" w:hAnsi="Calibri"/>
      <w:sz w:val="22"/>
      <w:szCs w:val="22"/>
    </w:rPr>
  </w:style>
  <w:style w:type="paragraph" w:customStyle="1" w:styleId="Guidance">
    <w:name w:val="Guidance"/>
    <w:basedOn w:val="a"/>
    <w:rPr>
      <w:i/>
      <w:color w:val="0000FF"/>
    </w:rPr>
  </w:style>
  <w:style w:type="paragraph" w:styleId="90">
    <w:name w:val="toc 9"/>
    <w:basedOn w:val="a"/>
    <w:next w:val="a"/>
    <w:autoRedefine/>
    <w:uiPriority w:val="39"/>
    <w:unhideWhenUsed/>
    <w:rsid w:val="00180131"/>
    <w:pPr>
      <w:overflowPunct/>
      <w:autoSpaceDE/>
      <w:autoSpaceDN/>
      <w:adjustRightInd/>
      <w:spacing w:after="100" w:line="259" w:lineRule="auto"/>
      <w:ind w:left="1760"/>
      <w:textAlignment w:val="auto"/>
    </w:pPr>
    <w:rPr>
      <w:rFonts w:ascii="Calibri" w:hAnsi="Calibri"/>
      <w:sz w:val="22"/>
      <w:szCs w:val="22"/>
    </w:rPr>
  </w:style>
  <w:style w:type="character" w:styleId="a6">
    <w:name w:val="Hyperlink"/>
    <w:rsid w:val="0074026F"/>
    <w:rPr>
      <w:color w:val="0563C1"/>
      <w:u w:val="single"/>
    </w:rPr>
  </w:style>
  <w:style w:type="character" w:customStyle="1" w:styleId="50">
    <w:name w:val="見出し 5 (文字)"/>
    <w:link w:val="5"/>
    <w:rsid w:val="000D5C20"/>
    <w:rPr>
      <w:rFonts w:ascii="Arial" w:eastAsia="Times New Roman" w:hAnsi="Arial"/>
      <w:sz w:val="22"/>
    </w:rPr>
  </w:style>
  <w:style w:type="character" w:customStyle="1" w:styleId="TALChar">
    <w:name w:val="TAL Char"/>
    <w:link w:val="TAL"/>
    <w:qFormat/>
    <w:locked/>
    <w:rsid w:val="000D5C20"/>
    <w:rPr>
      <w:rFonts w:ascii="Arial" w:eastAsia="Times New Roman" w:hAnsi="Arial"/>
      <w:sz w:val="18"/>
    </w:rPr>
  </w:style>
  <w:style w:type="character" w:customStyle="1" w:styleId="TAHChar">
    <w:name w:val="TAH Char"/>
    <w:link w:val="TAH"/>
    <w:qFormat/>
    <w:locked/>
    <w:rsid w:val="000D5C20"/>
    <w:rPr>
      <w:rFonts w:ascii="Arial" w:eastAsia="Times New Roman" w:hAnsi="Arial"/>
      <w:b/>
      <w:sz w:val="18"/>
    </w:rPr>
  </w:style>
  <w:style w:type="character" w:customStyle="1" w:styleId="THChar">
    <w:name w:val="TH Char"/>
    <w:link w:val="TH"/>
    <w:qFormat/>
    <w:locked/>
    <w:rsid w:val="000D5C20"/>
    <w:rPr>
      <w:rFonts w:ascii="Arial" w:eastAsia="Times New Roman" w:hAnsi="Arial"/>
      <w:b/>
    </w:rPr>
  </w:style>
  <w:style w:type="character" w:customStyle="1" w:styleId="TACChar">
    <w:name w:val="TAC Char"/>
    <w:link w:val="TAC"/>
    <w:rsid w:val="000D5C20"/>
    <w:rPr>
      <w:rFonts w:ascii="Arial" w:eastAsia="Times New Roman" w:hAnsi="Arial"/>
      <w:sz w:val="18"/>
    </w:rPr>
  </w:style>
  <w:style w:type="character" w:customStyle="1" w:styleId="NOChar">
    <w:name w:val="NO Char"/>
    <w:link w:val="NO"/>
    <w:rsid w:val="000D5C20"/>
    <w:rPr>
      <w:rFonts w:eastAsia="Times New Roman"/>
    </w:rPr>
  </w:style>
  <w:style w:type="character" w:customStyle="1" w:styleId="EXCar">
    <w:name w:val="EX Car"/>
    <w:link w:val="EX"/>
    <w:rsid w:val="000D5C20"/>
    <w:rPr>
      <w:rFonts w:eastAsia="Times New Roman"/>
    </w:rPr>
  </w:style>
  <w:style w:type="character" w:customStyle="1" w:styleId="TFChar">
    <w:name w:val="TF Char"/>
    <w:link w:val="TF"/>
    <w:rsid w:val="000D5C20"/>
    <w:rPr>
      <w:rFonts w:ascii="Arial" w:eastAsia="Times New Roman" w:hAnsi="Arial"/>
      <w:b/>
    </w:rPr>
  </w:style>
  <w:style w:type="paragraph" w:styleId="HTML">
    <w:name w:val="HTML Preformatted"/>
    <w:basedOn w:val="a"/>
    <w:link w:val="HTML0"/>
    <w:uiPriority w:val="99"/>
    <w:unhideWhenUsed/>
    <w:rsid w:val="000D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0">
    <w:name w:val="HTML 書式付き (文字)"/>
    <w:link w:val="HTML"/>
    <w:uiPriority w:val="99"/>
    <w:rsid w:val="000D5C20"/>
    <w:rPr>
      <w:rFonts w:ascii="SimSun" w:eastAsia="SimSun" w:hAnsi="SimSun" w:cs="SimSun"/>
      <w:sz w:val="24"/>
      <w:szCs w:val="24"/>
      <w:lang w:val="en-US" w:eastAsia="zh-CN"/>
    </w:rPr>
  </w:style>
  <w:style w:type="character" w:customStyle="1" w:styleId="B1Char">
    <w:name w:val="B1 Char"/>
    <w:link w:val="B1"/>
    <w:qFormat/>
    <w:rsid w:val="000D5C20"/>
    <w:rPr>
      <w:rFonts w:eastAsia="Times New Roman"/>
    </w:rPr>
  </w:style>
  <w:style w:type="character" w:customStyle="1" w:styleId="30">
    <w:name w:val="見出し 3 (文字)"/>
    <w:link w:val="3"/>
    <w:rsid w:val="000D5C20"/>
    <w:rPr>
      <w:rFonts w:ascii="Arial" w:eastAsia="Times New Roman" w:hAnsi="Arial"/>
      <w:sz w:val="28"/>
    </w:rPr>
  </w:style>
  <w:style w:type="character" w:customStyle="1" w:styleId="40">
    <w:name w:val="見出し 4 (文字)"/>
    <w:link w:val="4"/>
    <w:rsid w:val="000D5C20"/>
    <w:rPr>
      <w:rFonts w:ascii="Arial" w:eastAsia="Times New Roman" w:hAnsi="Arial"/>
      <w:sz w:val="24"/>
    </w:rPr>
  </w:style>
  <w:style w:type="character" w:customStyle="1" w:styleId="TANChar">
    <w:name w:val="TAN Char"/>
    <w:link w:val="TAN"/>
    <w:locked/>
    <w:rsid w:val="000D5C20"/>
    <w:rPr>
      <w:rFonts w:ascii="Arial" w:eastAsia="Times New Roman" w:hAnsi="Arial"/>
      <w:sz w:val="18"/>
    </w:rPr>
  </w:style>
  <w:style w:type="character" w:customStyle="1" w:styleId="PLChar">
    <w:name w:val="PL Char"/>
    <w:link w:val="PL"/>
    <w:qFormat/>
    <w:locked/>
    <w:rsid w:val="000D5C20"/>
    <w:rPr>
      <w:rFonts w:ascii="Courier New" w:eastAsia="Times New Roman" w:hAnsi="Courier New"/>
      <w:noProof/>
      <w:sz w:val="16"/>
    </w:rPr>
  </w:style>
  <w:style w:type="paragraph" w:styleId="a7">
    <w:name w:val="Revision"/>
    <w:hidden/>
    <w:uiPriority w:val="99"/>
    <w:semiHidden/>
    <w:rsid w:val="000D5C20"/>
    <w:rPr>
      <w:rFonts w:eastAsia="SimSun"/>
      <w:lang w:val="en-GB" w:eastAsia="en-US"/>
    </w:rPr>
  </w:style>
  <w:style w:type="character" w:styleId="a8">
    <w:name w:val="annotation reference"/>
    <w:rsid w:val="00B45B45"/>
    <w:rPr>
      <w:sz w:val="18"/>
      <w:szCs w:val="18"/>
    </w:rPr>
  </w:style>
  <w:style w:type="paragraph" w:styleId="a9">
    <w:name w:val="annotation text"/>
    <w:basedOn w:val="a"/>
    <w:link w:val="aa"/>
    <w:rsid w:val="00B45B45"/>
  </w:style>
  <w:style w:type="character" w:customStyle="1" w:styleId="aa">
    <w:name w:val="コメント文字列 (文字)"/>
    <w:link w:val="a9"/>
    <w:rsid w:val="00B45B45"/>
    <w:rPr>
      <w:rFonts w:eastAsia="Times New Roman"/>
    </w:rPr>
  </w:style>
  <w:style w:type="paragraph" w:styleId="ab">
    <w:name w:val="annotation subject"/>
    <w:basedOn w:val="a9"/>
    <w:next w:val="a9"/>
    <w:link w:val="ac"/>
    <w:semiHidden/>
    <w:unhideWhenUsed/>
    <w:rsid w:val="00B45B45"/>
    <w:rPr>
      <w:b/>
      <w:bCs/>
    </w:rPr>
  </w:style>
  <w:style w:type="character" w:customStyle="1" w:styleId="ac">
    <w:name w:val="コメント内容 (文字)"/>
    <w:link w:val="ab"/>
    <w:semiHidden/>
    <w:rsid w:val="00B45B45"/>
    <w:rPr>
      <w:rFonts w:eastAsia="Times New Roman"/>
      <w:b/>
      <w:bCs/>
    </w:rPr>
  </w:style>
  <w:style w:type="paragraph" w:styleId="ad">
    <w:name w:val="header"/>
    <w:basedOn w:val="a"/>
    <w:link w:val="ae"/>
    <w:rsid w:val="008D42B9"/>
    <w:pPr>
      <w:tabs>
        <w:tab w:val="center" w:pos="4252"/>
        <w:tab w:val="right" w:pos="8504"/>
      </w:tabs>
      <w:snapToGrid w:val="0"/>
    </w:pPr>
  </w:style>
  <w:style w:type="character" w:customStyle="1" w:styleId="ae">
    <w:name w:val="ヘッダー (文字)"/>
    <w:link w:val="ad"/>
    <w:rsid w:val="008D42B9"/>
    <w:rPr>
      <w:rFonts w:eastAsia="Times New Roman"/>
    </w:rPr>
  </w:style>
  <w:style w:type="paragraph" w:styleId="af">
    <w:name w:val="footer"/>
    <w:basedOn w:val="a"/>
    <w:link w:val="af0"/>
    <w:rsid w:val="008D42B9"/>
    <w:pPr>
      <w:tabs>
        <w:tab w:val="center" w:pos="4252"/>
        <w:tab w:val="right" w:pos="8504"/>
      </w:tabs>
      <w:snapToGrid w:val="0"/>
    </w:pPr>
  </w:style>
  <w:style w:type="character" w:customStyle="1" w:styleId="af0">
    <w:name w:val="フッター (文字)"/>
    <w:link w:val="af"/>
    <w:rsid w:val="008D42B9"/>
    <w:rPr>
      <w:rFonts w:eastAsia="Times New Roman"/>
    </w:rPr>
  </w:style>
  <w:style w:type="paragraph" w:customStyle="1" w:styleId="CRCoverPage">
    <w:name w:val="CR Cover Page"/>
    <w:rsid w:val="008D42B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68655">
      <w:bodyDiv w:val="1"/>
      <w:marLeft w:val="0"/>
      <w:marRight w:val="0"/>
      <w:marTop w:val="0"/>
      <w:marBottom w:val="0"/>
      <w:divBdr>
        <w:top w:val="none" w:sz="0" w:space="0" w:color="auto"/>
        <w:left w:val="none" w:sz="0" w:space="0" w:color="auto"/>
        <w:bottom w:val="none" w:sz="0" w:space="0" w:color="auto"/>
        <w:right w:val="none" w:sz="0" w:space="0" w:color="auto"/>
      </w:divBdr>
    </w:div>
    <w:div w:id="598294522">
      <w:bodyDiv w:val="1"/>
      <w:marLeft w:val="0"/>
      <w:marRight w:val="0"/>
      <w:marTop w:val="0"/>
      <w:marBottom w:val="0"/>
      <w:divBdr>
        <w:top w:val="none" w:sz="0" w:space="0" w:color="auto"/>
        <w:left w:val="none" w:sz="0" w:space="0" w:color="auto"/>
        <w:bottom w:val="none" w:sz="0" w:space="0" w:color="auto"/>
        <w:right w:val="none" w:sz="0" w:space="0" w:color="auto"/>
      </w:divBdr>
    </w:div>
    <w:div w:id="816455697">
      <w:bodyDiv w:val="1"/>
      <w:marLeft w:val="0"/>
      <w:marRight w:val="0"/>
      <w:marTop w:val="0"/>
      <w:marBottom w:val="0"/>
      <w:divBdr>
        <w:top w:val="none" w:sz="0" w:space="0" w:color="auto"/>
        <w:left w:val="none" w:sz="0" w:space="0" w:color="auto"/>
        <w:bottom w:val="none" w:sz="0" w:space="0" w:color="auto"/>
        <w:right w:val="none" w:sz="0" w:space="0" w:color="auto"/>
      </w:divBdr>
    </w:div>
    <w:div w:id="836768112">
      <w:bodyDiv w:val="1"/>
      <w:marLeft w:val="0"/>
      <w:marRight w:val="0"/>
      <w:marTop w:val="0"/>
      <w:marBottom w:val="0"/>
      <w:divBdr>
        <w:top w:val="none" w:sz="0" w:space="0" w:color="auto"/>
        <w:left w:val="none" w:sz="0" w:space="0" w:color="auto"/>
        <w:bottom w:val="none" w:sz="0" w:space="0" w:color="auto"/>
        <w:right w:val="none" w:sz="0" w:space="0" w:color="auto"/>
      </w:divBdr>
    </w:div>
    <w:div w:id="1009865102">
      <w:bodyDiv w:val="1"/>
      <w:marLeft w:val="0"/>
      <w:marRight w:val="0"/>
      <w:marTop w:val="0"/>
      <w:marBottom w:val="0"/>
      <w:divBdr>
        <w:top w:val="none" w:sz="0" w:space="0" w:color="auto"/>
        <w:left w:val="none" w:sz="0" w:space="0" w:color="auto"/>
        <w:bottom w:val="none" w:sz="0" w:space="0" w:color="auto"/>
        <w:right w:val="none" w:sz="0" w:space="0" w:color="auto"/>
      </w:divBdr>
    </w:div>
    <w:div w:id="1194420182">
      <w:bodyDiv w:val="1"/>
      <w:marLeft w:val="0"/>
      <w:marRight w:val="0"/>
      <w:marTop w:val="0"/>
      <w:marBottom w:val="0"/>
      <w:divBdr>
        <w:top w:val="none" w:sz="0" w:space="0" w:color="auto"/>
        <w:left w:val="none" w:sz="0" w:space="0" w:color="auto"/>
        <w:bottom w:val="none" w:sz="0" w:space="0" w:color="auto"/>
        <w:right w:val="none" w:sz="0" w:space="0" w:color="auto"/>
      </w:divBdr>
    </w:div>
    <w:div w:id="1208565496">
      <w:bodyDiv w:val="1"/>
      <w:marLeft w:val="0"/>
      <w:marRight w:val="0"/>
      <w:marTop w:val="0"/>
      <w:marBottom w:val="0"/>
      <w:divBdr>
        <w:top w:val="none" w:sz="0" w:space="0" w:color="auto"/>
        <w:left w:val="none" w:sz="0" w:space="0" w:color="auto"/>
        <w:bottom w:val="none" w:sz="0" w:space="0" w:color="auto"/>
        <w:right w:val="none" w:sz="0" w:space="0" w:color="auto"/>
      </w:divBdr>
    </w:div>
    <w:div w:id="123196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8B285-29A9-4216-ABD4-C33DF24D2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12</Pages>
  <Words>3527</Words>
  <Characters>20109</Characters>
  <Application>Microsoft Office Word</Application>
  <DocSecurity>0</DocSecurity>
  <Lines>167</Lines>
  <Paragraphs>47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23589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Hiroshi ISHIKAWA (NTT DOCOMO)r2</cp:lastModifiedBy>
  <cp:revision>90</cp:revision>
  <cp:lastPrinted>2019-02-25T14:05:00Z</cp:lastPrinted>
  <dcterms:created xsi:type="dcterms:W3CDTF">2022-02-24T02:35:00Z</dcterms:created>
  <dcterms:modified xsi:type="dcterms:W3CDTF">2022-02-25T07:43:00Z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(3)ozHgLHBPpCBfwq8pKXCWd7scWnj2K3NCmvzuaKaFs8JuqCeAKR2ESpNegVWFNIq48Z2pgIV5
38bJ0o+fDbxtJcnskmLB/NlbZqrYcVmK4CbVb4k7WgMOXAdOzC3hiySq8aNbw+hVZ/ClquHU
KMXywF2EUhStHFq1lagBAYKF6/QtqFZN7nsFM7rN42xpUarMu+SkoH5BLbVsHkNakd0NmVSO
8n0JQa6aTB/NdT0dME</vt:lpwstr>
  </property>
  <property fmtid="{D5CDD505-2E9C-101B-9397-08002B2CF9AE}" pid="3" name="_2015_ms_pID_7253431">
    <vt:lpwstr>BmvdsJmnSSQ8gdNSU0v+WEFk9IP8QVxFVBJkTlEiaRzD2C4HcZZaFM
nq+v1UD5kxC5H2Nv0/a6DsG1+RdLdbrZByFhicps/zpM9HwYBlnV3zM2DNxTlIMD78fWD1Ub
ku9wsB71lBdQu88Qz6Yz9Y/t1SgE3jTwhxACCOZUlYfT+w99D34FUfbjwP1YV7G+arFMFMWY
1fKT89BgrlPDEMbJXktMWc5ckQbTjZrip7Gj</vt:lpwstr>
  </property>
  <property fmtid="{D5CDD505-2E9C-101B-9397-08002B2CF9AE}" pid="4" name="_2015_ms_pID_7253432">
    <vt:lpwstr>/w==</vt:lpwstr>
  </property>
  <property fmtid="{D5CDD505-2E9C-101B-9397-08002B2CF9AE}" pid="5" name="MCCCRsImpl0">
    <vt:lpwstr>29.573%Rel-17%%29.573%Rel-17%%29.573%Rel-17%%29.573%Rel-17%%29.573%Rel-17%0001%29.573%Rel-17%0002%29.573%Rel-17%0003%29.573%Rel-17%0004%29.573%Rel-17%0005%29.573%Rel-17%0006%29.573%Rel-17%0007%29.573%Rel-17%0008%29.573%Rel-17%0009%29.573%Rel-17%0010%29.57</vt:lpwstr>
  </property>
  <property fmtid="{D5CDD505-2E9C-101B-9397-08002B2CF9AE}" pid="6" name="MCCCRsImpl1">
    <vt:lpwstr>3%Rel-17%0011%29.573%Rel-17%0012%29.573%Rel-17%0013%29.573%Rel-17%0014%29.573%Rel-17%0015%29.573%Rel-17%0016%29.573%Rel-17%0017%29.573%Rel-17%0019%29.573%Rel-17%0018%29.573%Rel-17%0020%29.573%Rel-17%0021%29.573%Rel-17%0023%29.573%Rel-17%%29.573%Rel-17%002</vt:lpwstr>
  </property>
  <property fmtid="{D5CDD505-2E9C-101B-9397-08002B2CF9AE}" pid="7" name="MCCCRsImpl2">
    <vt:lpwstr>4%29.573%Rel-17%0026%29.573%Rel-17%0027%29.573%Rel-17%0028%29.573%Rel-17%0030%29.573%Rel-17%0031%29.573%Rel-17%0032%29.573%Rel-17%0033%29.573%Rel-17%0035%29.573%Rel-17%0036%29.573%Rel-17%0037%29.573%Rel-17%0038%29.573%Rel-17%0039%29.573%Rel-17%0040%29.573</vt:lpwstr>
  </property>
  <property fmtid="{D5CDD505-2E9C-101B-9397-08002B2CF9AE}" pid="8" name="MCCCRsImpl3">
    <vt:lpwstr>0059%29.573%Rel-17%0062%29.573%Rel-17%0060%29.573%Rel-17%0064%29.573%Rel-17%0065%29.573%Rel-17%0066%29.573%Rel-17%0068%29.573%Rel-17%0069%29.573%Rel-17%0071%29.573%Rel-17%0073%29.573%Rel-17%0078%29.573%Rel-17%0083%</vt:lpwstr>
  </property>
</Properties>
</file>